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657B54" w14:textId="55998CF9" w:rsidR="00882DA9" w:rsidRPr="00DE7C26" w:rsidRDefault="00882DA9" w:rsidP="00882DA9">
      <w:pPr>
        <w:pStyle w:val="3GPPHeader"/>
        <w:spacing w:after="60"/>
        <w:rPr>
          <w:sz w:val="32"/>
          <w:szCs w:val="32"/>
          <w:lang w:val="en-US"/>
        </w:rPr>
      </w:pPr>
      <w:bookmarkStart w:id="0" w:name="_Hlk497909361"/>
      <w:r w:rsidRPr="00DE7C26">
        <w:rPr>
          <w:lang w:val="en-US"/>
        </w:rPr>
        <w:t xml:space="preserve">3GPP TSG-RAN WG4 </w:t>
      </w:r>
      <w:r w:rsidR="00D91FEA">
        <w:rPr>
          <w:lang w:val="en-US"/>
        </w:rPr>
        <w:t>#88</w:t>
      </w:r>
      <w:r w:rsidRPr="00DE7C26">
        <w:rPr>
          <w:lang w:val="en-US"/>
        </w:rPr>
        <w:tab/>
      </w:r>
      <w:r w:rsidRPr="002A415B">
        <w:rPr>
          <w:i/>
          <w:noProof/>
          <w:sz w:val="28"/>
          <w:lang w:eastAsia="en-US"/>
        </w:rPr>
        <w:t>R4- 18</w:t>
      </w:r>
      <w:r w:rsidR="00DB571F">
        <w:rPr>
          <w:i/>
          <w:noProof/>
          <w:sz w:val="28"/>
          <w:lang w:eastAsia="en-US"/>
        </w:rPr>
        <w:t>10715</w:t>
      </w:r>
    </w:p>
    <w:p w14:paraId="2D38EAE8" w14:textId="03F580A0" w:rsidR="00882DA9" w:rsidRPr="00DE7C26" w:rsidRDefault="00D91FEA" w:rsidP="00882DA9">
      <w:pPr>
        <w:pStyle w:val="3GPPHeader"/>
        <w:rPr>
          <w:lang w:val="en-US"/>
        </w:rPr>
      </w:pPr>
      <w:r>
        <w:rPr>
          <w:lang w:val="en-US"/>
        </w:rPr>
        <w:t>Gothenburg</w:t>
      </w:r>
      <w:r w:rsidR="00882DA9" w:rsidRPr="00DE7C26">
        <w:rPr>
          <w:lang w:val="en-US"/>
        </w:rPr>
        <w:t xml:space="preserve">, </w:t>
      </w:r>
      <w:r>
        <w:rPr>
          <w:lang w:val="en-US"/>
        </w:rPr>
        <w:t>Sweden</w:t>
      </w:r>
      <w:r w:rsidR="00882DA9" w:rsidRPr="00DE7C26">
        <w:rPr>
          <w:lang w:val="en-US"/>
        </w:rPr>
        <w:t xml:space="preserve"> </w:t>
      </w:r>
      <w:r w:rsidR="00BD5BA4">
        <w:rPr>
          <w:lang w:val="en-US"/>
        </w:rPr>
        <w:t>2</w:t>
      </w:r>
      <w:r>
        <w:rPr>
          <w:lang w:val="en-US"/>
        </w:rPr>
        <w:t>0</w:t>
      </w:r>
      <w:r w:rsidRPr="00D91FEA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="00882DA9" w:rsidRPr="00DE7C26">
        <w:rPr>
          <w:lang w:val="en-US"/>
        </w:rPr>
        <w:t>–</w:t>
      </w:r>
      <w:r>
        <w:rPr>
          <w:lang w:val="en-US"/>
        </w:rPr>
        <w:t xml:space="preserve"> 24</w:t>
      </w:r>
      <w:r w:rsidR="00BD5BA4" w:rsidRPr="00BD5BA4">
        <w:rPr>
          <w:vertAlign w:val="superscript"/>
          <w:lang w:val="en-US"/>
        </w:rPr>
        <w:t>th</w:t>
      </w:r>
      <w:r w:rsidR="00BD5BA4">
        <w:rPr>
          <w:lang w:val="en-US"/>
        </w:rPr>
        <w:t xml:space="preserve"> </w:t>
      </w:r>
      <w:r>
        <w:rPr>
          <w:lang w:val="en-US"/>
        </w:rPr>
        <w:t>August</w:t>
      </w:r>
      <w:r w:rsidR="00882DA9" w:rsidRPr="00DE7C26">
        <w:rPr>
          <w:lang w:val="en-US"/>
        </w:rPr>
        <w:t xml:space="preserve"> 2018</w:t>
      </w:r>
    </w:p>
    <w:p w14:paraId="7B989242" w14:textId="77777777" w:rsidR="00882DA9" w:rsidRDefault="00882DA9" w:rsidP="00882DA9">
      <w:pPr>
        <w:pStyle w:val="CRCoverPage"/>
        <w:rPr>
          <w:b/>
          <w:noProof/>
          <w:sz w:val="24"/>
          <w:szCs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82DA9" w14:paraId="71D8DEB3" w14:textId="77777777" w:rsidTr="00C136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272FDA5D" w14:textId="77777777" w:rsidR="00882DA9" w:rsidRDefault="00882DA9" w:rsidP="00C136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82DA9" w14:paraId="012B93B5" w14:textId="77777777" w:rsidTr="00C136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E46CB8" w14:textId="77777777" w:rsidR="00882DA9" w:rsidRDefault="00882DA9" w:rsidP="00C136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2DA9" w14:paraId="25325FE5" w14:textId="77777777" w:rsidTr="00C136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CE3774" w14:textId="77777777"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14:paraId="2C0CBBD4" w14:textId="77777777" w:rsidTr="00C1364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9591DC" w14:textId="77777777" w:rsidR="00882DA9" w:rsidRDefault="00882DA9" w:rsidP="00C136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D096B35" w14:textId="77777777" w:rsidR="00882DA9" w:rsidRDefault="00882DA9" w:rsidP="00C1364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37.843</w:t>
            </w:r>
          </w:p>
        </w:tc>
        <w:tc>
          <w:tcPr>
            <w:tcW w:w="709" w:type="dxa"/>
            <w:hideMark/>
          </w:tcPr>
          <w:p w14:paraId="2D629244" w14:textId="77777777" w:rsidR="00882DA9" w:rsidRDefault="00882DA9" w:rsidP="00C136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9921584" w14:textId="77777777"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3450487D" w14:textId="77777777" w:rsidR="00882DA9" w:rsidRDefault="00882DA9" w:rsidP="00C136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06F9AD98" w14:textId="77777777" w:rsidR="00882DA9" w:rsidRDefault="00882DA9" w:rsidP="00C136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33854CF4" w14:textId="77777777" w:rsidR="00882DA9" w:rsidRDefault="00882DA9" w:rsidP="00C136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BE5F0FA" w14:textId="77777777" w:rsidR="00882DA9" w:rsidRDefault="00882DA9" w:rsidP="00C136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5A7378" w14:textId="77777777"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14:paraId="1A49A337" w14:textId="77777777" w:rsidTr="00C136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8E89CE" w14:textId="77777777"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14:paraId="30312DEE" w14:textId="77777777" w:rsidTr="00C1364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0746BB" w14:textId="77777777" w:rsidR="00882DA9" w:rsidRDefault="00882DA9" w:rsidP="00C136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82DA9" w14:paraId="64C9FFCD" w14:textId="77777777" w:rsidTr="00C13643">
        <w:tc>
          <w:tcPr>
            <w:tcW w:w="9641" w:type="dxa"/>
            <w:gridSpan w:val="9"/>
          </w:tcPr>
          <w:p w14:paraId="69BBCD90" w14:textId="77777777"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674A4B" w14:textId="77777777" w:rsidR="00882DA9" w:rsidRDefault="00882DA9" w:rsidP="00882DA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82DA9" w14:paraId="4DE80E51" w14:textId="77777777" w:rsidTr="00C13643">
        <w:tc>
          <w:tcPr>
            <w:tcW w:w="2835" w:type="dxa"/>
            <w:hideMark/>
          </w:tcPr>
          <w:p w14:paraId="7999EB85" w14:textId="77777777" w:rsidR="00882DA9" w:rsidRDefault="00882DA9" w:rsidP="00C136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0ED4A13" w14:textId="77777777" w:rsidR="00882DA9" w:rsidRDefault="00882DA9" w:rsidP="00C136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3F7F03" w14:textId="77777777"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F87434" w14:textId="77777777" w:rsidR="00882DA9" w:rsidRDefault="00882DA9" w:rsidP="00C136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EA7C3" w14:textId="77777777"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9C6B883" w14:textId="77777777" w:rsidR="00882DA9" w:rsidRDefault="00882DA9" w:rsidP="00C136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7A14246" w14:textId="77777777"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0783240" w14:textId="77777777" w:rsidR="00882DA9" w:rsidRDefault="00882DA9" w:rsidP="00C136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2C8B48" w14:textId="77777777" w:rsidR="00882DA9" w:rsidRDefault="00882DA9" w:rsidP="00C136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7A0600" w14:textId="77777777" w:rsidR="00882DA9" w:rsidRDefault="00882DA9" w:rsidP="00882DA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82DA9" w14:paraId="74F3AA9D" w14:textId="77777777" w:rsidTr="00C13643">
        <w:tc>
          <w:tcPr>
            <w:tcW w:w="9641" w:type="dxa"/>
            <w:gridSpan w:val="11"/>
          </w:tcPr>
          <w:p w14:paraId="16452045" w14:textId="77777777"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14:paraId="140C5864" w14:textId="77777777" w:rsidTr="00C1364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E5480A" w14:textId="77777777"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097CF9" w14:textId="77777777" w:rsidR="00882DA9" w:rsidRDefault="00882DA9" w:rsidP="008A0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37.843</w:t>
            </w:r>
            <w:r w:rsidR="002D359E">
              <w:rPr>
                <w:noProof/>
              </w:rPr>
              <w:t xml:space="preserve"> </w:t>
            </w:r>
            <w:r w:rsidR="008A0F54">
              <w:rPr>
                <w:noProof/>
              </w:rPr>
              <w:t>–Section 10.9 - General</w:t>
            </w:r>
          </w:p>
        </w:tc>
      </w:tr>
      <w:tr w:rsidR="00882DA9" w14:paraId="4EA90B20" w14:textId="77777777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A7B897" w14:textId="77777777"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613E8B" w14:textId="77777777"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14:paraId="254C21C3" w14:textId="77777777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1CA00B" w14:textId="77777777"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34A288" w14:textId="5BFF9F21" w:rsidR="00882DA9" w:rsidRDefault="002D359E" w:rsidP="00C13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MVG Industries</w:t>
            </w:r>
            <w:r w:rsidR="00B355C6">
              <w:rPr>
                <w:noProof/>
              </w:rPr>
              <w:t>,</w:t>
            </w:r>
            <w:r w:rsidR="00B6226D">
              <w:rPr>
                <w:noProof/>
              </w:rPr>
              <w:t xml:space="preserve"> </w:t>
            </w:r>
          </w:p>
        </w:tc>
      </w:tr>
      <w:tr w:rsidR="00882DA9" w14:paraId="1EF82FB2" w14:textId="77777777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B7EDF5" w14:textId="77777777"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30D214" w14:textId="77777777" w:rsidR="00882DA9" w:rsidRDefault="00882DA9" w:rsidP="00C13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882DA9" w14:paraId="29C8A532" w14:textId="77777777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A7EC1" w14:textId="77777777"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ED89B4" w14:textId="77777777"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14:paraId="720D1A9E" w14:textId="77777777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762ABC" w14:textId="77777777"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7D523148" w14:textId="77777777" w:rsidR="00882DA9" w:rsidRPr="00665141" w:rsidRDefault="00882DA9" w:rsidP="00C1364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eastAsia="SimSun" w:cs="Arial"/>
                <w:lang w:val="sv-SE" w:eastAsia="zh-CN"/>
              </w:rPr>
              <w:t>AASenh_BS_LTE_UTRA-Perf</w:t>
            </w:r>
          </w:p>
        </w:tc>
        <w:tc>
          <w:tcPr>
            <w:tcW w:w="994" w:type="dxa"/>
            <w:gridSpan w:val="2"/>
          </w:tcPr>
          <w:p w14:paraId="55397FD5" w14:textId="77777777" w:rsidR="00882DA9" w:rsidRPr="00665141" w:rsidRDefault="00882DA9" w:rsidP="00C1364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2"/>
            <w:hideMark/>
          </w:tcPr>
          <w:p w14:paraId="19E9DEC8" w14:textId="77777777" w:rsidR="00882DA9" w:rsidRDefault="00882DA9" w:rsidP="00C136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144E50" w14:textId="7BDA6F82" w:rsidR="00882DA9" w:rsidRDefault="00882DA9" w:rsidP="00613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6133A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133AD">
              <w:rPr>
                <w:noProof/>
              </w:rPr>
              <w:t>20</w:t>
            </w:r>
          </w:p>
        </w:tc>
      </w:tr>
      <w:tr w:rsidR="00882DA9" w14:paraId="2C61F40F" w14:textId="77777777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C30B24" w14:textId="77777777"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48F6C14" w14:textId="77777777"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D31E275" w14:textId="77777777"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DC955E7" w14:textId="77777777"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F16FFC" w14:textId="77777777"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14:paraId="6B1BB97B" w14:textId="77777777" w:rsidTr="00C1364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DCB14D" w14:textId="77777777"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618AA63F" w14:textId="77777777" w:rsidR="00882DA9" w:rsidRDefault="00882DA9" w:rsidP="00C1364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1F189F79" w14:textId="77777777"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EAA9D9B" w14:textId="77777777" w:rsidR="00882DA9" w:rsidRDefault="00882DA9" w:rsidP="00C136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6D0313" w14:textId="77777777" w:rsidR="00882DA9" w:rsidRDefault="00882DA9" w:rsidP="00C13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82DA9" w14:paraId="6FFEDB68" w14:textId="77777777" w:rsidTr="00C1364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1A78BC3" w14:textId="77777777"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A976DB" w14:textId="77777777" w:rsidR="00882DA9" w:rsidRDefault="00882DA9" w:rsidP="00C136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41802F" w14:textId="77777777" w:rsidR="00882DA9" w:rsidRDefault="00882DA9" w:rsidP="00C136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DF4FA1" w14:textId="77777777" w:rsidR="00882DA9" w:rsidRDefault="00882DA9" w:rsidP="00C136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2DA9" w14:paraId="12B09E99" w14:textId="77777777" w:rsidTr="00C13643">
        <w:tc>
          <w:tcPr>
            <w:tcW w:w="1843" w:type="dxa"/>
          </w:tcPr>
          <w:p w14:paraId="1F3411CE" w14:textId="77777777"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B9BCA67" w14:textId="77777777"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14:paraId="4B71319F" w14:textId="77777777" w:rsidTr="00C1364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C10A82" w14:textId="77777777"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BCD62C" w14:textId="77777777" w:rsidR="00882DA9" w:rsidRDefault="00882DA9" w:rsidP="008A0F54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8A0F54">
              <w:t xml:space="preserve">text for clause 10.9. </w:t>
            </w:r>
          </w:p>
        </w:tc>
      </w:tr>
      <w:tr w:rsidR="00882DA9" w14:paraId="5AD08796" w14:textId="7777777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898038" w14:textId="77777777"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08CDEB" w14:textId="77777777" w:rsidR="00882DA9" w:rsidRDefault="00882DA9" w:rsidP="00C13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DA9" w14:paraId="074D2790" w14:textId="7777777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EE6FD2" w14:textId="77777777"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244751A" w14:textId="77777777" w:rsidR="00882DA9" w:rsidRDefault="00882DA9" w:rsidP="008A0F54">
            <w:pPr>
              <w:pStyle w:val="CRCoverPage"/>
              <w:spacing w:after="0"/>
              <w:ind w:left="100"/>
            </w:pPr>
            <w:r>
              <w:t xml:space="preserve">The addition of text for </w:t>
            </w:r>
            <w:r w:rsidR="008A0F54">
              <w:t>TRP measurement grids</w:t>
            </w:r>
          </w:p>
        </w:tc>
      </w:tr>
      <w:tr w:rsidR="00882DA9" w14:paraId="7CB4221C" w14:textId="7777777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F36CDF" w14:textId="77777777"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A46B45" w14:textId="77777777" w:rsidR="00882DA9" w:rsidRDefault="00882DA9" w:rsidP="00C13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DA9" w14:paraId="0FC9CC47" w14:textId="7777777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8D8987" w14:textId="77777777"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1E1D589" w14:textId="77777777" w:rsidR="00882DA9" w:rsidRDefault="008A0F54" w:rsidP="002D359E">
            <w:pPr>
              <w:pStyle w:val="CRCoverPage"/>
              <w:spacing w:after="0"/>
              <w:ind w:left="100"/>
            </w:pPr>
            <w:r>
              <w:t>The text is needed in order to introduce Near Field Power density measurement for TRP estimation</w:t>
            </w:r>
            <w:r w:rsidR="00882DA9">
              <w:t>.</w:t>
            </w:r>
            <w:r>
              <w:t xml:space="preserve"> If the text is not approved, in-band TRP will be only estimated based on EIRP measurements</w:t>
            </w:r>
          </w:p>
        </w:tc>
      </w:tr>
      <w:tr w:rsidR="00882DA9" w14:paraId="253052CE" w14:textId="77777777" w:rsidTr="00C13643">
        <w:tc>
          <w:tcPr>
            <w:tcW w:w="2268" w:type="dxa"/>
            <w:gridSpan w:val="2"/>
          </w:tcPr>
          <w:p w14:paraId="4BAE7BA9" w14:textId="77777777"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FCAE140" w14:textId="77777777"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14:paraId="036D074D" w14:textId="77777777" w:rsidTr="00C1364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9E57ABB" w14:textId="77777777"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A2463B" w14:textId="77777777" w:rsidR="00882DA9" w:rsidRDefault="00882DA9" w:rsidP="008A0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</w:t>
            </w:r>
            <w:r w:rsidR="008A0F54">
              <w:rPr>
                <w:noProof/>
              </w:rPr>
              <w:t>9</w:t>
            </w:r>
          </w:p>
        </w:tc>
      </w:tr>
      <w:tr w:rsidR="00882DA9" w14:paraId="170B4716" w14:textId="7777777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BDBB7D" w14:textId="77777777"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E6BD2" w14:textId="77777777"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14:paraId="34BA91BA" w14:textId="7777777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B2CAC5" w14:textId="77777777"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19AEC0" w14:textId="77777777"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C4A7" w14:textId="77777777"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3F230C1" w14:textId="77777777" w:rsidR="00882DA9" w:rsidRDefault="00882DA9" w:rsidP="00C136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454025" w14:textId="77777777" w:rsidR="00882DA9" w:rsidRDefault="00882DA9" w:rsidP="00C136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2DA9" w14:paraId="3A9D83B5" w14:textId="7777777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754E94" w14:textId="77777777"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35484F1" w14:textId="77777777"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C7CF115" w14:textId="77777777"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39A32D" w14:textId="77777777" w:rsidR="00882DA9" w:rsidRDefault="00882DA9" w:rsidP="00C136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35A23C" w14:textId="77777777" w:rsidR="00882DA9" w:rsidRDefault="00882DA9" w:rsidP="00C136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14:paraId="68D31C5F" w14:textId="7777777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D27B2A" w14:textId="77777777"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0CBCDE0" w14:textId="77777777"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5A5FF7D" w14:textId="77777777"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C4734A7" w14:textId="77777777" w:rsidR="00882DA9" w:rsidRDefault="00882DA9" w:rsidP="00C136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BBC721" w14:textId="77777777" w:rsidR="00882DA9" w:rsidRDefault="00882DA9" w:rsidP="00C136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14:paraId="4B2019E1" w14:textId="7777777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F44B1F" w14:textId="77777777"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F2993D" w14:textId="77777777"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0ED7CC0" w14:textId="77777777"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31D77F15" w14:textId="77777777" w:rsidR="00882DA9" w:rsidRDefault="00882DA9" w:rsidP="00C136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331E59" w14:textId="77777777" w:rsidR="00882DA9" w:rsidRDefault="00882DA9" w:rsidP="00C136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14:paraId="18A41C90" w14:textId="7777777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8DB142" w14:textId="77777777"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D5EAF9" w14:textId="77777777"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14:paraId="7207AE93" w14:textId="7777777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E88C70" w14:textId="77777777"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09381" w14:textId="77777777" w:rsidR="00882DA9" w:rsidRDefault="00882DA9" w:rsidP="00C13643">
            <w:pPr>
              <w:pStyle w:val="CRCoverPage"/>
              <w:tabs>
                <w:tab w:val="left" w:pos="525"/>
              </w:tabs>
              <w:spacing w:after="0"/>
              <w:ind w:left="100"/>
              <w:rPr>
                <w:noProof/>
              </w:rPr>
            </w:pPr>
          </w:p>
        </w:tc>
      </w:tr>
    </w:tbl>
    <w:p w14:paraId="2BC14134" w14:textId="77777777" w:rsidR="00882DA9" w:rsidRDefault="00882DA9" w:rsidP="00882DA9">
      <w:pPr>
        <w:pStyle w:val="CRCoverPage"/>
        <w:spacing w:after="0"/>
        <w:rPr>
          <w:noProof/>
          <w:sz w:val="8"/>
          <w:szCs w:val="8"/>
        </w:rPr>
      </w:pPr>
    </w:p>
    <w:p w14:paraId="2FEF2ED9" w14:textId="77777777" w:rsidR="00882DA9" w:rsidRPr="00876FC9" w:rsidRDefault="00882DA9" w:rsidP="00882DA9">
      <w:pPr>
        <w:rPr>
          <w:lang w:eastAsia="en-CA"/>
        </w:rPr>
      </w:pPr>
    </w:p>
    <w:p w14:paraId="05E51533" w14:textId="77777777" w:rsidR="00882DA9" w:rsidRDefault="00882DA9" w:rsidP="00882DA9">
      <w:pPr>
        <w:rPr>
          <w:noProof/>
          <w:lang w:val="en-US"/>
        </w:rPr>
      </w:pPr>
    </w:p>
    <w:p w14:paraId="406AFB40" w14:textId="77777777" w:rsidR="00882DA9" w:rsidRDefault="00882DA9" w:rsidP="00DB5B1D">
      <w:pPr>
        <w:pStyle w:val="Heading5"/>
        <w:jc w:val="left"/>
        <w:rPr>
          <w:b w:val="0"/>
        </w:rPr>
      </w:pPr>
    </w:p>
    <w:p w14:paraId="6335A927" w14:textId="77777777" w:rsidR="00882DA9" w:rsidRDefault="00882DA9" w:rsidP="00DB5B1D">
      <w:pPr>
        <w:pStyle w:val="Heading5"/>
        <w:jc w:val="left"/>
        <w:rPr>
          <w:b w:val="0"/>
        </w:rPr>
      </w:pPr>
    </w:p>
    <w:p w14:paraId="1CA73462" w14:textId="77777777" w:rsidR="00882DA9" w:rsidRDefault="00882DA9" w:rsidP="00DB5B1D">
      <w:pPr>
        <w:pStyle w:val="Heading5"/>
        <w:jc w:val="left"/>
        <w:rPr>
          <w:b w:val="0"/>
        </w:rPr>
      </w:pPr>
    </w:p>
    <w:p w14:paraId="559146B4" w14:textId="77777777" w:rsidR="00882DA9" w:rsidRDefault="00882DA9" w:rsidP="00DB5B1D">
      <w:pPr>
        <w:pStyle w:val="Heading5"/>
        <w:jc w:val="left"/>
        <w:rPr>
          <w:b w:val="0"/>
        </w:rPr>
      </w:pPr>
    </w:p>
    <w:p w14:paraId="41523C96" w14:textId="77777777" w:rsidR="00882DA9" w:rsidRDefault="00882DA9" w:rsidP="00DB5B1D">
      <w:pPr>
        <w:pStyle w:val="Heading5"/>
        <w:jc w:val="left"/>
        <w:rPr>
          <w:b w:val="0"/>
        </w:rPr>
      </w:pPr>
    </w:p>
    <w:p w14:paraId="0AEB0E21" w14:textId="77777777" w:rsidR="00882DA9" w:rsidRDefault="00882DA9" w:rsidP="00DB5B1D">
      <w:pPr>
        <w:pStyle w:val="Heading5"/>
        <w:jc w:val="left"/>
        <w:rPr>
          <w:b w:val="0"/>
        </w:rPr>
      </w:pPr>
    </w:p>
    <w:p w14:paraId="7689ADF9" w14:textId="77777777" w:rsidR="00882DA9" w:rsidRDefault="00882DA9" w:rsidP="00882DA9"/>
    <w:p w14:paraId="1AE42D2F" w14:textId="77777777" w:rsidR="00122E7D" w:rsidRDefault="00122E7D" w:rsidP="00882DA9"/>
    <w:p w14:paraId="735DC7EA" w14:textId="77777777" w:rsidR="006253B7" w:rsidRDefault="006253B7" w:rsidP="006253B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" w:author="Alessandro Scannavini" w:date="2018-08-10T14:35:00Z"/>
          <w:rFonts w:ascii="Arial" w:hAnsi="Arial"/>
          <w:sz w:val="32"/>
          <w:lang w:eastAsia="en-GB"/>
        </w:rPr>
      </w:pPr>
      <w:ins w:id="3" w:author="Alessandro Scannavini" w:date="2018-08-10T14:35:00Z">
        <w:r>
          <w:rPr>
            <w:rFonts w:ascii="Arial" w:hAnsi="Arial"/>
            <w:sz w:val="32"/>
            <w:lang w:eastAsia="en-GB"/>
          </w:rPr>
          <w:lastRenderedPageBreak/>
          <w:t>10.9</w:t>
        </w:r>
        <w:r>
          <w:rPr>
            <w:rFonts w:ascii="Arial" w:hAnsi="Arial"/>
            <w:sz w:val="32"/>
            <w:lang w:eastAsia="en-GB"/>
          </w:rPr>
          <w:tab/>
          <w:t>TRP measurement grids</w:t>
        </w:r>
      </w:ins>
    </w:p>
    <w:p w14:paraId="6FCB498D" w14:textId="77777777" w:rsidR="006253B7" w:rsidRDefault="006253B7" w:rsidP="006253B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" w:author="Alessandro Scannavini" w:date="2018-08-10T14:35:00Z"/>
          <w:rFonts w:ascii="Arial" w:hAnsi="Arial"/>
          <w:sz w:val="28"/>
          <w:lang w:eastAsia="en-GB"/>
        </w:rPr>
      </w:pPr>
      <w:ins w:id="5" w:author="Alessandro Scannavini" w:date="2018-08-10T14:35:00Z">
        <w:r>
          <w:rPr>
            <w:rFonts w:ascii="Arial" w:hAnsi="Arial"/>
            <w:sz w:val="28"/>
            <w:lang w:eastAsia="en-GB"/>
          </w:rPr>
          <w:t>10.9.1</w:t>
        </w:r>
        <w:r>
          <w:rPr>
            <w:rFonts w:ascii="Arial" w:hAnsi="Arial"/>
            <w:sz w:val="28"/>
            <w:lang w:eastAsia="en-GB"/>
          </w:rPr>
          <w:tab/>
          <w:t>General</w:t>
        </w:r>
      </w:ins>
    </w:p>
    <w:p w14:paraId="64D195A4" w14:textId="77777777" w:rsidR="006253B7" w:rsidRDefault="006253B7" w:rsidP="006253B7">
      <w:pPr>
        <w:rPr>
          <w:ins w:id="6" w:author="Alessandro Scannavini" w:date="2018-08-10T14:35:00Z"/>
        </w:rPr>
      </w:pPr>
      <w:ins w:id="7" w:author="Alessandro Scannavini" w:date="2018-08-10T14:35:00Z">
        <w:r>
          <w:t>The TRP or the radiated power is simply the total power radiated by an antenna/EUT. Due to energy conservation, TRP is independent of choice of test distance, apart from measurement errors.</w:t>
        </w:r>
      </w:ins>
    </w:p>
    <w:p w14:paraId="57669250" w14:textId="77777777" w:rsidR="006253B7" w:rsidRDefault="006253B7" w:rsidP="006253B7">
      <w:pPr>
        <w:rPr>
          <w:ins w:id="8" w:author="Alessandro Scannavini" w:date="2018-08-10T14:35:00Z"/>
          <w:lang w:eastAsia="en-GB"/>
        </w:rPr>
      </w:pPr>
      <w:ins w:id="9" w:author="Alessandro Scannavini" w:date="2018-08-10T14:35:00Z">
        <w:r>
          <w:rPr>
            <w:rFonts w:eastAsia="MS Mincho"/>
            <w:lang w:eastAsia="ja-JP"/>
          </w:rPr>
          <w:t>TRP</w:t>
        </w:r>
        <w:r w:rsidRPr="00B249DE">
          <w:rPr>
            <w:rFonts w:eastAsia="MS Mincho"/>
            <w:vertAlign w:val="subscript"/>
            <w:lang w:eastAsia="ja-JP"/>
          </w:rPr>
          <w:t>Reference</w:t>
        </w:r>
        <w:r>
          <w:rPr>
            <w:lang w:eastAsia="en-GB"/>
          </w:rPr>
          <w:t xml:space="preserve"> is the total power radiated by the antenna of a transmitting device, when non-idealities such as mismatch and losses in the antenna are taken into account. In theory, </w:t>
        </w:r>
        <w:r>
          <w:rPr>
            <w:rFonts w:eastAsia="MS Mincho"/>
            <w:lang w:eastAsia="ja-JP"/>
          </w:rPr>
          <w:t>TRP</w:t>
        </w:r>
        <w:r w:rsidRPr="00B249DE">
          <w:rPr>
            <w:rFonts w:eastAsia="MS Mincho"/>
            <w:vertAlign w:val="subscript"/>
            <w:lang w:eastAsia="ja-JP"/>
          </w:rPr>
          <w:t>Reference</w:t>
        </w:r>
        <w:r>
          <w:rPr>
            <w:lang w:eastAsia="en-GB"/>
          </w:rPr>
          <w:t xml:space="preserve"> is defined as the integral of the electromagnetic </w:t>
        </w:r>
        <w:r w:rsidRPr="00F54F5D">
          <w:rPr>
            <w:lang w:eastAsia="en-GB"/>
          </w:rPr>
          <w:t>antenna’s radiation pattern</w:t>
        </w:r>
        <w:r>
          <w:rPr>
            <w:lang w:eastAsia="en-GB"/>
          </w:rPr>
          <w:t xml:space="preserve"> over a spherical surface, that is</w:t>
        </w:r>
      </w:ins>
    </w:p>
    <w:p w14:paraId="1507E9D2" w14:textId="77777777" w:rsidR="006253B7" w:rsidRDefault="006253B7" w:rsidP="006253B7">
      <w:pPr>
        <w:rPr>
          <w:ins w:id="10" w:author="Alessandro Scannavini" w:date="2018-08-10T14:35:00Z"/>
          <w:lang w:eastAsia="en-GB"/>
        </w:rPr>
      </w:pPr>
      <w:ins w:id="11" w:author="Alessandro Scannavini" w:date="2018-08-10T14:35:00Z">
        <w:r>
          <w:rPr>
            <w:lang w:eastAsia="en-GB"/>
          </w:rPr>
          <w:tab/>
        </w:r>
        <w:r>
          <w:rPr>
            <w:lang w:eastAsia="en-GB"/>
          </w:rPr>
          <w:tab/>
        </w:r>
      </w:ins>
    </w:p>
    <w:p w14:paraId="6BA1E033" w14:textId="77777777" w:rsidR="006253B7" w:rsidRPr="00B250F0" w:rsidRDefault="006253B7" w:rsidP="006253B7">
      <w:pPr>
        <w:jc w:val="center"/>
        <w:rPr>
          <w:ins w:id="12" w:author="Alessandro Scannavini" w:date="2018-08-10T14:35:00Z"/>
        </w:rPr>
      </w:pPr>
      <m:oMathPara>
        <m:oMath>
          <m:sSub>
            <m:sSubPr>
              <m:ctrlPr>
                <w:ins w:id="13" w:author="Alessandro Scannavini" w:date="2018-08-10T14:35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4" w:author="Alessandro Scannavini" w:date="2018-08-10T14:35:00Z">
                  <w:rPr>
                    <w:rFonts w:ascii="Cambria Math" w:hAnsi="Cambria Math"/>
                  </w:rPr>
                  <m:t>TRP</m:t>
                </w:ins>
              </m:r>
            </m:e>
            <m:sub>
              <m:r>
                <w:ins w:id="15" w:author="Alessandro Scannavini" w:date="2018-08-10T14:35:00Z">
                  <w:rPr>
                    <w:rFonts w:ascii="Cambria Math" w:hAnsi="Cambria Math"/>
                  </w:rPr>
                  <m:t>Reference</m:t>
                </w:ins>
              </m:r>
            </m:sub>
          </m:sSub>
          <m:r>
            <w:ins w:id="16" w:author="Alessandro Scannavini" w:date="2018-08-10T14:35:00Z">
              <w:rPr>
                <w:rFonts w:ascii="Cambria Math" w:hAnsi="Cambria Math"/>
              </w:rPr>
              <m:t>=</m:t>
            </w:ins>
          </m:r>
          <m:nary>
            <m:naryPr>
              <m:limLoc m:val="subSup"/>
              <m:ctrlPr>
                <w:ins w:id="17" w:author="Alessandro Scannavini" w:date="2018-08-10T14:35:00Z">
                  <w:rPr>
                    <w:rFonts w:ascii="Cambria Math" w:hAnsi="Cambria Math"/>
                    <w:i/>
                  </w:rPr>
                </w:ins>
              </m:ctrlPr>
            </m:naryPr>
            <m:sub>
              <m:r>
                <w:ins w:id="18" w:author="Alessandro Scannavini" w:date="2018-08-10T14:35:00Z">
                  <w:rPr>
                    <w:rFonts w:ascii="Cambria Math" w:hAnsi="Cambria Math"/>
                  </w:rPr>
                  <m:t>ϕ=0</m:t>
                </w:ins>
              </m:r>
            </m:sub>
            <m:sup>
              <m:r>
                <w:ins w:id="19" w:author="Alessandro Scannavini" w:date="2018-08-10T14:35:00Z">
                  <w:rPr>
                    <w:rFonts w:ascii="Cambria Math" w:hAnsi="Cambria Math"/>
                  </w:rPr>
                  <m:t>2π</m:t>
                </w:ins>
              </m:r>
            </m:sup>
            <m:e>
              <m:nary>
                <m:naryPr>
                  <m:limLoc m:val="subSup"/>
                  <m:ctrlPr>
                    <w:ins w:id="20" w:author="Alessandro Scannavini" w:date="2018-08-10T14:35:00Z">
                      <w:rPr>
                        <w:rFonts w:ascii="Cambria Math" w:hAnsi="Cambria Math"/>
                        <w:i/>
                      </w:rPr>
                    </w:ins>
                  </m:ctrlPr>
                </m:naryPr>
                <m:sub>
                  <m:r>
                    <w:ins w:id="21" w:author="Alessandro Scannavini" w:date="2018-08-10T14:35:00Z">
                      <w:rPr>
                        <w:rFonts w:ascii="Cambria Math" w:hAnsi="Cambria Math"/>
                      </w:rPr>
                      <m:t>θ=0</m:t>
                    </w:ins>
                  </m:r>
                </m:sub>
                <m:sup>
                  <m:r>
                    <w:ins w:id="22" w:author="Alessandro Scannavini" w:date="2018-08-10T14:35:00Z">
                      <w:rPr>
                        <w:rFonts w:ascii="Cambria Math" w:hAnsi="Cambria Math"/>
                      </w:rPr>
                      <m:t>π</m:t>
                    </w:ins>
                  </m:r>
                </m:sup>
                <m:e>
                  <m:r>
                    <w:ins w:id="23" w:author="Alessandro Scannavini" w:date="2018-08-10T14:35:00Z">
                      <w:rPr>
                        <w:rFonts w:ascii="Cambria Math" w:hAnsi="Cambria Math"/>
                      </w:rPr>
                      <m:t>Re</m:t>
                    </w:ins>
                  </m:r>
                  <m:d>
                    <m:dPr>
                      <m:ctrlPr>
                        <w:ins w:id="24" w:author="Alessandro Scannavini" w:date="2018-08-10T14:35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acc>
                        <m:accPr>
                          <m:ctrlPr>
                            <w:ins w:id="25" w:author="Alessandro Scannavini" w:date="2018-08-10T14:35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accPr>
                        <m:e>
                          <m:r>
                            <w:ins w:id="26" w:author="Alessandro Scannavini" w:date="2018-08-10T14:35:00Z">
                              <w:rPr>
                                <w:rFonts w:ascii="Cambria Math" w:hAnsi="Cambria Math"/>
                              </w:rPr>
                              <m:t>r</m:t>
                            </w:ins>
                          </m:r>
                        </m:e>
                      </m:acc>
                      <m:r>
                        <w:ins w:id="27" w:author="Alessandro Scannavini" w:date="2018-08-10T14:35:00Z">
                          <w:rPr>
                            <w:rFonts w:ascii="Cambria Math" w:hAnsi="Cambria Math"/>
                          </w:rPr>
                          <m:t>*</m:t>
                        </w:ins>
                      </m:r>
                      <m:r>
                        <w:ins w:id="28" w:author="Alessandro Scannavini" w:date="2018-08-10T14:35:00Z"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</m:t>
                        </w:ins>
                      </m:r>
                    </m:e>
                  </m:d>
                  <m:sSup>
                    <m:sSupPr>
                      <m:ctrlPr>
                        <w:ins w:id="29" w:author="Alessandro Scannavini" w:date="2018-08-10T14:35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pPr>
                    <m:e>
                      <m:r>
                        <w:ins w:id="30" w:author="Alessandro Scannavini" w:date="2018-08-10T14:35:00Z">
                          <w:rPr>
                            <w:rFonts w:ascii="Cambria Math" w:hAnsi="Cambria Math"/>
                          </w:rPr>
                          <m:t>r</m:t>
                        </w:ins>
                      </m:r>
                    </m:e>
                    <m:sup>
                      <m:r>
                        <w:ins w:id="31" w:author="Alessandro Scannavini" w:date="2018-08-10T14:35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p>
                  </m:sSup>
                  <m:func>
                    <m:funcPr>
                      <m:ctrlPr>
                        <w:ins w:id="32" w:author="Alessandro Scannavini" w:date="2018-08-10T14:35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uncPr>
                    <m:fName>
                      <m:r>
                        <w:ins w:id="33" w:author="Alessandro Scannavini" w:date="2018-08-10T14:35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w:ins>
                      </m:r>
                    </m:fName>
                    <m:e>
                      <m:r>
                        <w:ins w:id="34" w:author="Alessandro Scannavini" w:date="2018-08-10T14:35:00Z">
                          <w:rPr>
                            <w:rFonts w:ascii="Cambria Math" w:hAnsi="Cambria Math"/>
                          </w:rPr>
                          <m:t>θdθdϕ</m:t>
                        </w:ins>
                      </m:r>
                    </m:e>
                  </m:func>
                </m:e>
              </m:nary>
            </m:e>
          </m:nary>
        </m:oMath>
      </m:oMathPara>
    </w:p>
    <w:p w14:paraId="3C22E63C" w14:textId="77777777" w:rsidR="006253B7" w:rsidRDefault="006253B7" w:rsidP="006253B7">
      <w:pPr>
        <w:jc w:val="center"/>
        <w:rPr>
          <w:ins w:id="35" w:author="Alessandro Scannavini" w:date="2018-08-10T14:35:00Z"/>
        </w:rPr>
      </w:pPr>
    </w:p>
    <w:p w14:paraId="21E7603E" w14:textId="77777777" w:rsidR="006253B7" w:rsidRDefault="006253B7" w:rsidP="006253B7">
      <w:pPr>
        <w:rPr>
          <w:ins w:id="36" w:author="Alessandro Scannavini" w:date="2018-08-10T14:35:00Z"/>
          <w:lang w:eastAsia="en-GB"/>
        </w:rPr>
      </w:pPr>
      <w:ins w:id="37" w:author="Alessandro Scannavini" w:date="2018-08-10T14:35:00Z">
        <w:r>
          <w:t xml:space="preserve">  where </w:t>
        </w:r>
        <w:r w:rsidRPr="006253B7">
          <w:rPr>
            <w:b/>
          </w:rPr>
          <w:t>S</w:t>
        </w:r>
        <w:r>
          <w:rPr>
            <w:b/>
          </w:rPr>
          <w:t xml:space="preserve"> </w:t>
        </w:r>
        <w:r w:rsidRPr="006253B7">
          <w:t>is</w:t>
        </w:r>
        <w:r>
          <w:t xml:space="preserve"> the Poynting Vector.</w:t>
        </w:r>
      </w:ins>
    </w:p>
    <w:p w14:paraId="4463F933" w14:textId="77777777" w:rsidR="006253B7" w:rsidRDefault="006253B7" w:rsidP="006253B7">
      <w:pPr>
        <w:pStyle w:val="ListParagraph"/>
        <w:numPr>
          <w:ilvl w:val="0"/>
          <w:numId w:val="44"/>
        </w:numPr>
        <w:rPr>
          <w:ins w:id="38" w:author="Alessandro Scannavini" w:date="2018-08-10T14:35:00Z"/>
          <w:lang w:eastAsia="en-GB"/>
        </w:rPr>
      </w:pPr>
      <w:ins w:id="39" w:author="Alessandro Scannavini" w:date="2018-08-10T14:35:00Z">
        <w:r>
          <w:rPr>
            <w:lang w:eastAsia="en-GB"/>
          </w:rPr>
          <w:t xml:space="preserve">Far Field region:  </w:t>
        </w:r>
      </w:ins>
    </w:p>
    <w:p w14:paraId="4A5BE8BA" w14:textId="74BAF12E" w:rsidR="006253B7" w:rsidRDefault="006253B7" w:rsidP="006253B7">
      <w:pPr>
        <w:rPr>
          <w:ins w:id="40" w:author="Alessandro Scannavini" w:date="2018-08-10T14:35:00Z"/>
          <w:lang w:eastAsia="en-GB"/>
        </w:rPr>
      </w:pPr>
      <w:ins w:id="41" w:author="Alessandro Scannavini" w:date="2018-08-10T14:35:00Z">
        <w:r>
          <w:rPr>
            <w:lang w:eastAsia="en-GB"/>
          </w:rPr>
          <w:t xml:space="preserve">The definite integral for </w:t>
        </w:r>
        <w:r>
          <w:rPr>
            <w:rFonts w:eastAsia="MS Mincho"/>
            <w:lang w:eastAsia="ja-JP"/>
          </w:rPr>
          <w:t>TRP</w:t>
        </w:r>
        <w:r w:rsidRPr="00B249DE">
          <w:rPr>
            <w:rFonts w:eastAsia="MS Mincho"/>
            <w:vertAlign w:val="subscript"/>
            <w:lang w:eastAsia="ja-JP"/>
          </w:rPr>
          <w:t>Reference</w:t>
        </w:r>
        <w:r>
          <w:rPr>
            <w:lang w:eastAsia="en-GB"/>
          </w:rPr>
          <w:t xml:space="preserve"> becomes</w:t>
        </w:r>
      </w:ins>
    </w:p>
    <w:p w14:paraId="42FC012F" w14:textId="77777777" w:rsidR="006253B7" w:rsidRDefault="006253B7" w:rsidP="006253B7">
      <w:pPr>
        <w:rPr>
          <w:ins w:id="42" w:author="Alessandro Scannavini" w:date="2018-08-10T14:35:00Z"/>
          <w:lang w:eastAsia="en-GB"/>
        </w:rPr>
      </w:pPr>
    </w:p>
    <w:p w14:paraId="58C64B34" w14:textId="77777777" w:rsidR="006253B7" w:rsidRDefault="006253B7" w:rsidP="006253B7">
      <w:pPr>
        <w:rPr>
          <w:ins w:id="43" w:author="Alessandro Scannavini" w:date="2018-08-10T14:35:00Z"/>
        </w:rPr>
      </w:pPr>
      <m:oMath>
        <m:sSub>
          <m:sSubPr>
            <m:ctrlPr>
              <w:ins w:id="44" w:author="Alessandro Scannavini" w:date="2018-08-10T14:3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5" w:author="Alessandro Scannavini" w:date="2018-08-10T14:35:00Z">
                <w:rPr>
                  <w:rFonts w:ascii="Cambria Math" w:hAnsi="Cambria Math"/>
                </w:rPr>
                <m:t>TRP</m:t>
              </w:ins>
            </m:r>
          </m:e>
          <m:sub>
            <m:r>
              <w:ins w:id="46" w:author="Alessandro Scannavini" w:date="2018-08-10T14:35:00Z">
                <w:rPr>
                  <w:rFonts w:ascii="Cambria Math" w:hAnsi="Cambria Math"/>
                </w:rPr>
                <m:t>Reference</m:t>
              </w:ins>
            </m:r>
          </m:sub>
        </m:sSub>
        <m:r>
          <w:ins w:id="47" w:author="Alessandro Scannavini" w:date="2018-08-10T14:35:00Z">
            <w:rPr>
              <w:rFonts w:ascii="Cambria Math" w:hAnsi="Cambria Math"/>
            </w:rPr>
            <m:t xml:space="preserve">= </m:t>
          </w:ins>
        </m:r>
        <m:f>
          <m:fPr>
            <m:ctrlPr>
              <w:ins w:id="48" w:author="Alessandro Scannavini" w:date="2018-08-10T14:35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49" w:author="Alessandro Scannavini" w:date="2018-08-10T14:35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50" w:author="Alessandro Scannavini" w:date="2018-08-10T14:35:00Z">
                <w:rPr>
                  <w:rFonts w:ascii="Cambria Math" w:hAnsi="Cambria Math"/>
                </w:rPr>
                <m:t>4π</m:t>
              </w:ins>
            </m:r>
          </m:den>
        </m:f>
        <m:r>
          <w:ins w:id="51" w:author="Alessandro Scannavini" w:date="2018-08-10T14:35:00Z">
            <w:rPr>
              <w:rFonts w:ascii="Cambria Math" w:hAnsi="Cambria Math"/>
            </w:rPr>
            <m:t xml:space="preserve"> </m:t>
          </w:ins>
        </m:r>
        <m:nary>
          <m:naryPr>
            <m:limLoc m:val="subSup"/>
            <m:ctrlPr>
              <w:ins w:id="52" w:author="Alessandro Scannavini" w:date="2018-08-10T14:35:00Z">
                <w:rPr>
                  <w:rFonts w:ascii="Cambria Math" w:hAnsi="Cambria Math"/>
                  <w:i/>
                </w:rPr>
              </w:ins>
            </m:ctrlPr>
          </m:naryPr>
          <m:sub>
            <m:r>
              <w:ins w:id="53" w:author="Alessandro Scannavini" w:date="2018-08-10T14:35:00Z">
                <w:rPr>
                  <w:rFonts w:ascii="Cambria Math" w:hAnsi="Cambria Math"/>
                </w:rPr>
                <m:t>θ=0</m:t>
              </w:ins>
            </m:r>
          </m:sub>
          <m:sup>
            <m:r>
              <w:ins w:id="54" w:author="Alessandro Scannavini" w:date="2018-08-10T14:35:00Z">
                <w:rPr>
                  <w:rFonts w:ascii="Cambria Math" w:hAnsi="Cambria Math"/>
                </w:rPr>
                <m:t>π</m:t>
              </w:ins>
            </m:r>
          </m:sup>
          <m:e>
            <m:nary>
              <m:naryPr>
                <m:limLoc m:val="subSup"/>
                <m:ctrlPr>
                  <w:ins w:id="55" w:author="Alessandro Scannavini" w:date="2018-08-10T14:35:00Z">
                    <w:rPr>
                      <w:rFonts w:ascii="Cambria Math" w:hAnsi="Cambria Math"/>
                      <w:i/>
                    </w:rPr>
                  </w:ins>
                </m:ctrlPr>
              </m:naryPr>
              <m:sub>
                <m:r>
                  <w:ins w:id="56" w:author="Alessandro Scannavini" w:date="2018-08-10T14:35:00Z">
                    <w:rPr>
                      <w:rFonts w:ascii="Cambria Math" w:hAnsi="Cambria Math"/>
                    </w:rPr>
                    <m:t>ϕ=0</m:t>
                  </w:ins>
                </m:r>
              </m:sub>
              <m:sup>
                <m:r>
                  <w:ins w:id="57" w:author="Alessandro Scannavini" w:date="2018-08-10T14:35:00Z">
                    <w:rPr>
                      <w:rFonts w:ascii="Cambria Math" w:hAnsi="Cambria Math"/>
                    </w:rPr>
                    <m:t>2π</m:t>
                  </w:ins>
                </m:r>
              </m:sup>
              <m:e>
                <m:r>
                  <w:ins w:id="58" w:author="Alessandro Scannavini" w:date="2018-08-10T14:35:00Z">
                    <w:rPr>
                      <w:rFonts w:ascii="Cambria Math" w:hAnsi="Cambria Math"/>
                    </w:rPr>
                    <m:t>EIRP</m:t>
                  </w:ins>
                </m:r>
                <m:d>
                  <m:dPr>
                    <m:ctrlPr>
                      <w:ins w:id="59" w:author="Alessandro Scannavini" w:date="2018-08-10T14:35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60" w:author="Alessandro Scannavini" w:date="2018-08-10T14:35:00Z">
                        <w:rPr>
                          <w:rFonts w:ascii="Cambria Math" w:hAnsi="Cambria Math"/>
                        </w:rPr>
                        <m:t>θ,ϕ</m:t>
                      </w:ins>
                    </m:r>
                  </m:e>
                </m:d>
                <m:r>
                  <w:ins w:id="61" w:author="Alessandro Scannavini" w:date="2018-08-10T14:35:00Z">
                    <w:rPr>
                      <w:rFonts w:ascii="Cambria Math" w:hAnsi="Cambria Math"/>
                    </w:rPr>
                    <m:t xml:space="preserve"> </m:t>
                  </w:ins>
                </m:r>
                <m:func>
                  <m:funcPr>
                    <m:ctrlPr>
                      <w:ins w:id="62" w:author="Alessandro Scannavini" w:date="2018-08-10T14:35:00Z">
                        <w:rPr>
                          <w:rFonts w:ascii="Cambria Math" w:hAnsi="Cambria Math"/>
                          <w:i/>
                        </w:rPr>
                      </w:ins>
                    </m:ctrlPr>
                  </m:funcPr>
                  <m:fName>
                    <m:r>
                      <w:ins w:id="63" w:author="Alessandro Scannavini" w:date="2018-08-10T14:3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w:ins>
                    </m:r>
                  </m:fName>
                  <m:e>
                    <m:r>
                      <w:ins w:id="64" w:author="Alessandro Scannavini" w:date="2018-08-10T14:35:00Z">
                        <w:rPr>
                          <w:rFonts w:ascii="Cambria Math" w:hAnsi="Cambria Math"/>
                        </w:rPr>
                        <m:t>θ</m:t>
                      </w:ins>
                    </m:r>
                  </m:e>
                </m:func>
                <m:r>
                  <w:ins w:id="65" w:author="Alessandro Scannavini" w:date="2018-08-10T14:35:00Z">
                    <w:rPr>
                      <w:rFonts w:ascii="Cambria Math" w:hAnsi="Cambria Math"/>
                    </w:rPr>
                    <m:t>dθdϕ</m:t>
                  </w:ins>
                </m:r>
              </m:e>
            </m:nary>
          </m:e>
        </m:nary>
      </m:oMath>
      <w:ins w:id="66" w:author="Alessandro Scannavini" w:date="2018-08-10T14:35:00Z">
        <w:r>
          <w:t xml:space="preserve"> </w:t>
        </w:r>
      </w:ins>
    </w:p>
    <w:p w14:paraId="4A3FEFA5" w14:textId="77777777" w:rsidR="006253B7" w:rsidRDefault="006253B7" w:rsidP="006253B7">
      <w:pPr>
        <w:rPr>
          <w:ins w:id="67" w:author="Alessandro Scannavini" w:date="2018-08-10T14:35:00Z"/>
        </w:rPr>
      </w:pPr>
    </w:p>
    <w:p w14:paraId="11D95A0C" w14:textId="77777777" w:rsidR="006253B7" w:rsidRDefault="006253B7" w:rsidP="006253B7">
      <w:pPr>
        <w:pStyle w:val="ListParagraph"/>
        <w:numPr>
          <w:ilvl w:val="0"/>
          <w:numId w:val="44"/>
        </w:numPr>
        <w:rPr>
          <w:ins w:id="68" w:author="Alessandro Scannavini" w:date="2018-08-10T14:35:00Z"/>
        </w:rPr>
      </w:pPr>
      <w:ins w:id="69" w:author="Alessandro Scannavini" w:date="2018-08-10T14:35:00Z">
        <w:r>
          <w:t>Near Field regions</w:t>
        </w:r>
      </w:ins>
    </w:p>
    <w:p w14:paraId="5A602E50" w14:textId="77777777" w:rsidR="006253B7" w:rsidRDefault="006253B7" w:rsidP="006253B7">
      <w:pPr>
        <w:rPr>
          <w:ins w:id="70" w:author="Alessandro Scannavini" w:date="2018-08-10T14:35:00Z"/>
        </w:rPr>
      </w:pPr>
    </w:p>
    <w:p w14:paraId="36DD967E" w14:textId="77777777" w:rsidR="006253B7" w:rsidRDefault="006253B7" w:rsidP="006253B7">
      <w:pPr>
        <w:ind w:left="284"/>
        <w:rPr>
          <w:ins w:id="71" w:author="Alessandro Scannavini" w:date="2018-08-10T14:35:00Z"/>
        </w:rPr>
      </w:pPr>
      <w:ins w:id="72" w:author="Alessandro Scannavini" w:date="2018-08-10T14:35:00Z">
        <w:r>
          <w:t>The near field region consists of reactive field and radiating near field. The fields produced by a z directed electric current element at the origin valid for any point in space, are:</w:t>
        </w:r>
      </w:ins>
    </w:p>
    <w:p w14:paraId="6DE33B09" w14:textId="77777777" w:rsidR="006253B7" w:rsidRDefault="006253B7" w:rsidP="006253B7">
      <w:pPr>
        <w:ind w:left="284"/>
        <w:rPr>
          <w:ins w:id="73" w:author="Alessandro Scannavini" w:date="2018-08-10T14:35:00Z"/>
        </w:rPr>
      </w:pPr>
    </w:p>
    <w:p w14:paraId="415CAB40" w14:textId="77777777" w:rsidR="006253B7" w:rsidRDefault="006253B7" w:rsidP="006253B7">
      <w:pPr>
        <w:ind w:left="284"/>
        <w:rPr>
          <w:ins w:id="74" w:author="Alessandro Scannavini" w:date="2018-08-10T14:35:00Z"/>
        </w:rPr>
      </w:pPr>
      <m:oMath>
        <m:r>
          <w:ins w:id="75" w:author="Alessandro Scannavini" w:date="2018-08-10T14:35:00Z">
            <m:rPr>
              <m:sty m:val="bi"/>
            </m:rPr>
            <w:rPr>
              <w:rFonts w:ascii="Cambria Math" w:hAnsi="Cambria Math"/>
            </w:rPr>
            <m:t>H</m:t>
          </w:ins>
        </m:r>
        <m:r>
          <w:ins w:id="76" w:author="Alessandro Scannavini" w:date="2018-08-10T14:35:00Z">
            <w:rPr>
              <w:rFonts w:ascii="Cambria Math" w:hAnsi="Cambria Math"/>
            </w:rPr>
            <m:t>=</m:t>
          </w:ins>
        </m:r>
        <m:acc>
          <m:accPr>
            <m:ctrlPr>
              <w:ins w:id="77" w:author="Alessandro Scannavini" w:date="2018-08-10T14:35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78" w:author="Alessandro Scannavini" w:date="2018-08-10T14:35:00Z">
                <w:rPr>
                  <w:rFonts w:ascii="Cambria Math" w:hAnsi="Cambria Math"/>
                </w:rPr>
                <m:t>ϕ</m:t>
              </w:ins>
            </m:r>
          </m:e>
        </m:acc>
        <m:f>
          <m:fPr>
            <m:ctrlPr>
              <w:ins w:id="79" w:author="Alessandro Scannavini" w:date="2018-08-10T14:35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80" w:author="Alessandro Scannavini" w:date="2018-08-10T14:35:00Z">
                <w:rPr>
                  <w:rFonts w:ascii="Cambria Math" w:hAnsi="Cambria Math"/>
                </w:rPr>
                <m:t>Idlsinθ</m:t>
              </w:ins>
            </m:r>
          </m:num>
          <m:den>
            <m:r>
              <w:ins w:id="81" w:author="Alessandro Scannavini" w:date="2018-08-10T14:35:00Z">
                <w:rPr>
                  <w:rFonts w:ascii="Cambria Math" w:hAnsi="Cambria Math"/>
                </w:rPr>
                <m:t>4πr</m:t>
              </w:ins>
            </m:r>
          </m:den>
        </m:f>
        <m:d>
          <m:dPr>
            <m:ctrlPr>
              <w:ins w:id="82" w:author="Alessandro Scannavini" w:date="2018-08-10T14:35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83" w:author="Alessandro Scannavini" w:date="2018-08-10T14:35:00Z">
                <w:rPr>
                  <w:rFonts w:ascii="Cambria Math" w:hAnsi="Cambria Math"/>
                </w:rPr>
                <m:t>j</m:t>
              </w:ins>
            </m:r>
            <m:sSub>
              <m:sSubPr>
                <m:ctrlPr>
                  <w:ins w:id="84" w:author="Alessandro Scannavini" w:date="2018-08-10T14:35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85" w:author="Alessandro Scannavini" w:date="2018-08-10T14:35:00Z">
                    <w:rPr>
                      <w:rFonts w:ascii="Cambria Math" w:hAnsi="Cambria Math"/>
                    </w:rPr>
                    <m:t>k</m:t>
                  </w:ins>
                </m:r>
              </m:e>
              <m:sub>
                <m:r>
                  <w:ins w:id="86" w:author="Alessandro Scannavini" w:date="2018-08-10T14:35:00Z">
                    <w:rPr>
                      <w:rFonts w:ascii="Cambria Math" w:hAnsi="Cambria Math"/>
                    </w:rPr>
                    <m:t>0</m:t>
                  </w:ins>
                </m:r>
              </m:sub>
            </m:sSub>
            <m:r>
              <w:ins w:id="87" w:author="Alessandro Scannavini" w:date="2018-08-10T14:35:00Z">
                <w:rPr>
                  <w:rFonts w:ascii="Cambria Math" w:hAnsi="Cambria Math"/>
                </w:rPr>
                <m:t>+</m:t>
              </w:ins>
            </m:r>
            <m:f>
              <m:fPr>
                <m:ctrlPr>
                  <w:ins w:id="88" w:author="Alessandro Scannavini" w:date="2018-08-10T14:35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r>
                  <w:ins w:id="89" w:author="Alessandro Scannavini" w:date="2018-08-10T14:35:00Z">
                    <w:rPr>
                      <w:rFonts w:ascii="Cambria Math" w:hAnsi="Cambria Math"/>
                    </w:rPr>
                    <m:t>1</m:t>
                  </w:ins>
                </m:r>
              </m:num>
              <m:den>
                <m:r>
                  <w:ins w:id="90" w:author="Alessandro Scannavini" w:date="2018-08-10T14:35:00Z">
                    <w:rPr>
                      <w:rFonts w:ascii="Cambria Math" w:hAnsi="Cambria Math"/>
                    </w:rPr>
                    <m:t>r</m:t>
                  </w:ins>
                </m:r>
              </m:den>
            </m:f>
          </m:e>
        </m:d>
        <m:sSup>
          <m:sSupPr>
            <m:ctrlPr>
              <w:ins w:id="91" w:author="Alessandro Scannavini" w:date="2018-08-10T14:35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92" w:author="Alessandro Scannavini" w:date="2018-08-10T14:35:00Z">
                <w:rPr>
                  <w:rFonts w:ascii="Cambria Math" w:hAnsi="Cambria Math"/>
                </w:rPr>
                <m:t>e</m:t>
              </w:ins>
            </m:r>
          </m:e>
          <m:sup>
            <m:r>
              <w:ins w:id="93" w:author="Alessandro Scannavini" w:date="2018-08-10T14:35:00Z">
                <w:rPr>
                  <w:rFonts w:ascii="Cambria Math" w:hAnsi="Cambria Math"/>
                </w:rPr>
                <m:t>-j</m:t>
              </w:ins>
            </m:r>
            <m:sSub>
              <m:sSubPr>
                <m:ctrlPr>
                  <w:ins w:id="94" w:author="Alessandro Scannavini" w:date="2018-08-10T14:35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95" w:author="Alessandro Scannavini" w:date="2018-08-10T14:35:00Z">
                    <w:rPr>
                      <w:rFonts w:ascii="Cambria Math" w:hAnsi="Cambria Math"/>
                    </w:rPr>
                    <m:t>k</m:t>
                  </w:ins>
                </m:r>
              </m:e>
              <m:sub>
                <m:r>
                  <w:ins w:id="96" w:author="Alessandro Scannavini" w:date="2018-08-10T14:35:00Z">
                    <w:rPr>
                      <w:rFonts w:ascii="Cambria Math" w:hAnsi="Cambria Math"/>
                    </w:rPr>
                    <m:t>0</m:t>
                  </w:ins>
                </m:r>
              </m:sub>
            </m:sSub>
            <m:r>
              <w:ins w:id="97" w:author="Alessandro Scannavini" w:date="2018-08-10T14:35:00Z">
                <w:rPr>
                  <w:rFonts w:ascii="Cambria Math" w:hAnsi="Cambria Math"/>
                </w:rPr>
                <m:t>r</m:t>
              </w:ins>
            </m:r>
          </m:sup>
        </m:sSup>
      </m:oMath>
      <w:ins w:id="98" w:author="Alessandro Scannavini" w:date="2018-08-10T14:35:00Z">
        <w:r>
          <w:t xml:space="preserve"> </w:t>
        </w:r>
      </w:ins>
    </w:p>
    <w:p w14:paraId="1B228E25" w14:textId="77777777" w:rsidR="006253B7" w:rsidRDefault="006253B7" w:rsidP="006253B7">
      <w:pPr>
        <w:ind w:left="284"/>
        <w:rPr>
          <w:ins w:id="99" w:author="Alessandro Scannavini" w:date="2018-08-10T14:35:00Z"/>
        </w:rPr>
      </w:pPr>
    </w:p>
    <w:p w14:paraId="17B3D764" w14:textId="77777777" w:rsidR="006253B7" w:rsidRPr="00566F4E" w:rsidRDefault="006253B7" w:rsidP="006253B7">
      <w:pPr>
        <w:ind w:left="284"/>
        <w:rPr>
          <w:ins w:id="100" w:author="Alessandro Scannavini" w:date="2018-08-10T14:35:00Z"/>
        </w:rPr>
      </w:pPr>
      <m:oMathPara>
        <m:oMathParaPr>
          <m:jc m:val="left"/>
        </m:oMathParaPr>
        <m:oMath>
          <m:r>
            <w:ins w:id="101" w:author="Alessandro Scannavini" w:date="2018-08-10T14:35:00Z">
              <m:rPr>
                <m:sty m:val="bi"/>
              </m:rPr>
              <w:rPr>
                <w:rFonts w:ascii="Cambria Math" w:hAnsi="Cambria Math"/>
              </w:rPr>
              <m:t>E</m:t>
            </w:ins>
          </m:r>
          <m:r>
            <w:ins w:id="102" w:author="Alessandro Scannavini" w:date="2018-08-10T14:35:00Z">
              <w:rPr>
                <w:rFonts w:ascii="Cambria Math" w:hAnsi="Cambria Math"/>
              </w:rPr>
              <m:t>=</m:t>
            </w:ins>
          </m:r>
          <m:f>
            <m:fPr>
              <m:ctrlPr>
                <w:ins w:id="103" w:author="Alessandro Scannavini" w:date="2018-08-10T14:35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104" w:author="Alessandro Scannavini" w:date="2018-08-10T14:35:00Z">
                  <w:rPr>
                    <w:rFonts w:ascii="Cambria Math" w:hAnsi="Cambria Math"/>
                  </w:rPr>
                  <m:t>jηIdl</m:t>
                </w:ins>
              </m:r>
            </m:num>
            <m:den>
              <m:r>
                <w:ins w:id="105" w:author="Alessandro Scannavini" w:date="2018-08-10T14:35:00Z">
                  <w:rPr>
                    <w:rFonts w:ascii="Cambria Math" w:hAnsi="Cambria Math"/>
                  </w:rPr>
                  <m:t>2π</m:t>
                </w:ins>
              </m:r>
              <m:sSub>
                <m:sSubPr>
                  <m:ctrlPr>
                    <w:ins w:id="106" w:author="Alessandro Scannavini" w:date="2018-08-10T14:35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07" w:author="Alessandro Scannavini" w:date="2018-08-10T14:35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108" w:author="Alessandro Scannavini" w:date="2018-08-10T14:35:00Z">
                      <w:rPr>
                        <w:rFonts w:ascii="Cambria Math" w:hAnsi="Cambria Math"/>
                      </w:rPr>
                      <m:t>0</m:t>
                    </w:ins>
                  </m:r>
                </m:sub>
              </m:sSub>
            </m:den>
          </m:f>
          <m:d>
            <m:dPr>
              <m:begChr m:val="["/>
              <m:endChr m:val="]"/>
              <m:ctrlPr>
                <w:ins w:id="109" w:author="Alessandro Scannavini" w:date="2018-08-10T14:35:00Z">
                  <w:rPr>
                    <w:rFonts w:ascii="Cambria Math" w:hAnsi="Cambria Math"/>
                    <w:i/>
                  </w:rPr>
                </w:ins>
              </m:ctrlPr>
            </m:dPr>
            <m:e>
              <m:acc>
                <m:accPr>
                  <m:ctrlPr>
                    <w:ins w:id="110" w:author="Alessandro Scannavini" w:date="2018-08-10T14:35:00Z">
                      <w:rPr>
                        <w:rFonts w:ascii="Cambria Math" w:hAnsi="Cambria Math"/>
                        <w:i/>
                      </w:rPr>
                    </w:ins>
                  </m:ctrlPr>
                </m:accPr>
                <m:e>
                  <m:r>
                    <w:ins w:id="111" w:author="Alessandro Scannavini" w:date="2018-08-10T14:35:00Z">
                      <w:rPr>
                        <w:rFonts w:ascii="Cambria Math" w:hAnsi="Cambria Math"/>
                      </w:rPr>
                      <m:t>r</m:t>
                    </w:ins>
                  </m:r>
                </m:e>
              </m:acc>
              <m:r>
                <w:ins w:id="112" w:author="Alessandro Scannavini" w:date="2018-08-10T14:35:00Z">
                  <w:rPr>
                    <w:rFonts w:ascii="Cambria Math" w:hAnsi="Cambria Math"/>
                  </w:rPr>
                  <m:t>cosθ</m:t>
                </w:ins>
              </m:r>
              <m:d>
                <m:dPr>
                  <m:ctrlPr>
                    <w:ins w:id="113" w:author="Alessandro Scannavini" w:date="2018-08-10T14:35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ctrlPr>
                        <w:ins w:id="114" w:author="Alessandro Scannavini" w:date="2018-08-10T14:35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r>
                        <w:ins w:id="115" w:author="Alessandro Scannavini" w:date="2018-08-10T14:35:00Z">
                          <w:rPr>
                            <w:rFonts w:ascii="Cambria Math" w:hAnsi="Cambria Math"/>
                          </w:rPr>
                          <m:t>j</m:t>
                        </w:ins>
                      </m:r>
                      <m:sSub>
                        <m:sSubPr>
                          <m:ctrlPr>
                            <w:ins w:id="116" w:author="Alessandro Scannavini" w:date="2018-08-10T14:35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117" w:author="Alessandro Scannavini" w:date="2018-08-10T14:35:00Z">
                              <w:rPr>
                                <w:rFonts w:ascii="Cambria Math" w:hAnsi="Cambria Math"/>
                              </w:rPr>
                              <m:t>k</m:t>
                            </w:ins>
                          </m:r>
                        </m:e>
                        <m:sub>
                          <m:r>
                            <w:ins w:id="118" w:author="Alessandro Scannavini" w:date="2018-08-10T14:35:00Z">
                              <w:rPr>
                                <w:rFonts w:ascii="Cambria Math" w:hAnsi="Cambria Math"/>
                              </w:rPr>
                              <m:t>0</m:t>
                            </w:ins>
                          </m:r>
                        </m:sub>
                      </m:sSub>
                    </m:num>
                    <m:den>
                      <m:sSup>
                        <m:sSupPr>
                          <m:ctrlPr>
                            <w:ins w:id="119" w:author="Alessandro Scannavini" w:date="2018-08-10T14:35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pPr>
                        <m:e>
                          <m:r>
                            <w:ins w:id="120" w:author="Alessandro Scannavini" w:date="2018-08-10T14:35:00Z">
                              <w:rPr>
                                <w:rFonts w:ascii="Cambria Math" w:hAnsi="Cambria Math"/>
                              </w:rPr>
                              <m:t>r</m:t>
                            </w:ins>
                          </m:r>
                        </m:e>
                        <m:sup>
                          <m:r>
                            <w:ins w:id="121" w:author="Alessandro Scannavini" w:date="2018-08-10T14:35:00Z">
                              <w:rPr>
                                <w:rFonts w:ascii="Cambria Math" w:hAnsi="Cambria Math"/>
                              </w:rPr>
                              <m:t>2</m:t>
                            </w:ins>
                          </m:r>
                        </m:sup>
                      </m:sSup>
                    </m:den>
                  </m:f>
                  <m:r>
                    <w:ins w:id="122" w:author="Alessandro Scannavini" w:date="2018-08-10T14:35:00Z">
                      <w:rPr>
                        <w:rFonts w:ascii="Cambria Math" w:hAnsi="Cambria Math"/>
                      </w:rPr>
                      <m:t>+</m:t>
                    </w:ins>
                  </m:r>
                  <m:f>
                    <m:fPr>
                      <m:ctrlPr>
                        <w:ins w:id="123" w:author="Alessandro Scannavini" w:date="2018-08-10T14:35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r>
                        <w:ins w:id="124" w:author="Alessandro Scannavini" w:date="2018-08-10T14:35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num>
                    <m:den>
                      <m:sSup>
                        <m:sSupPr>
                          <m:ctrlPr>
                            <w:ins w:id="125" w:author="Alessandro Scannavini" w:date="2018-08-10T14:35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pPr>
                        <m:e>
                          <m:r>
                            <w:ins w:id="126" w:author="Alessandro Scannavini" w:date="2018-08-10T14:35:00Z">
                              <w:rPr>
                                <w:rFonts w:ascii="Cambria Math" w:hAnsi="Cambria Math"/>
                              </w:rPr>
                              <m:t>r</m:t>
                            </w:ins>
                          </m:r>
                        </m:e>
                        <m:sup>
                          <m:r>
                            <w:ins w:id="127" w:author="Alessandro Scannavini" w:date="2018-08-10T14:35:00Z">
                              <w:rPr>
                                <w:rFonts w:ascii="Cambria Math" w:hAnsi="Cambria Math"/>
                              </w:rPr>
                              <m:t>3</m:t>
                            </w:ins>
                          </m:r>
                        </m:sup>
                      </m:sSup>
                    </m:den>
                  </m:f>
                </m:e>
              </m:d>
              <m:r>
                <w:ins w:id="128" w:author="Alessandro Scannavini" w:date="2018-08-10T14:35:00Z">
                  <w:rPr>
                    <w:rFonts w:ascii="Cambria Math" w:hAnsi="Cambria Math"/>
                  </w:rPr>
                  <m:t>+</m:t>
                </w:ins>
              </m:r>
              <m:acc>
                <m:accPr>
                  <m:ctrlPr>
                    <w:ins w:id="129" w:author="Alessandro Scannavini" w:date="2018-08-10T14:35:00Z">
                      <w:rPr>
                        <w:rFonts w:ascii="Cambria Math" w:hAnsi="Cambria Math"/>
                        <w:i/>
                      </w:rPr>
                    </w:ins>
                  </m:ctrlPr>
                </m:accPr>
                <m:e>
                  <m:r>
                    <w:ins w:id="130" w:author="Alessandro Scannavini" w:date="2018-08-10T14:35:00Z">
                      <w:rPr>
                        <w:rFonts w:ascii="Cambria Math" w:hAnsi="Cambria Math"/>
                      </w:rPr>
                      <m:t>θ</m:t>
                    </w:ins>
                  </m:r>
                </m:e>
              </m:acc>
              <m:f>
                <m:fPr>
                  <m:ctrlPr>
                    <w:ins w:id="131" w:author="Alessandro Scannavini" w:date="2018-08-10T14:35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r>
                    <w:ins w:id="132" w:author="Alessandro Scannavini" w:date="2018-08-10T14:35:00Z">
                      <w:rPr>
                        <w:rFonts w:ascii="Cambria Math" w:hAnsi="Cambria Math"/>
                      </w:rPr>
                      <m:t>sinθ</m:t>
                    </w:ins>
                  </m:r>
                </m:num>
                <m:den>
                  <m:r>
                    <w:ins w:id="133" w:author="Alessandro Scannavini" w:date="2018-08-10T14:35:00Z">
                      <w:rPr>
                        <w:rFonts w:ascii="Cambria Math" w:hAnsi="Cambria Math"/>
                      </w:rPr>
                      <m:t>2</m:t>
                    </w:ins>
                  </m:r>
                </m:den>
              </m:f>
              <m:d>
                <m:dPr>
                  <m:ctrlPr>
                    <w:ins w:id="134" w:author="Alessandro Scannavini" w:date="2018-08-10T14:35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135" w:author="Alessandro Scannavini" w:date="2018-08-10T14:35:00Z">
                      <w:rPr>
                        <w:rFonts w:ascii="Cambria Math" w:hAnsi="Cambria Math"/>
                      </w:rPr>
                      <m:t>-</m:t>
                    </w:ins>
                  </m:r>
                  <m:f>
                    <m:fPr>
                      <m:ctrlPr>
                        <w:ins w:id="136" w:author="Alessandro Scannavini" w:date="2018-08-10T14:35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sSubSup>
                        <m:sSubSupPr>
                          <m:ctrlPr>
                            <w:ins w:id="137" w:author="Alessandro Scannavini" w:date="2018-08-10T14:35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138" w:author="Alessandro Scannavini" w:date="2018-08-10T14:35:00Z">
                              <w:rPr>
                                <w:rFonts w:ascii="Cambria Math" w:hAnsi="Cambria Math"/>
                              </w:rPr>
                              <m:t>k</m:t>
                            </w:ins>
                          </m:r>
                        </m:e>
                        <m:sub>
                          <m:r>
                            <w:ins w:id="139" w:author="Alessandro Scannavini" w:date="2018-08-10T14:35:00Z">
                              <w:rPr>
                                <w:rFonts w:ascii="Cambria Math" w:hAnsi="Cambria Math"/>
                              </w:rPr>
                              <m:t>0</m:t>
                            </w:ins>
                          </m:r>
                        </m:sub>
                        <m:sup>
                          <m:r>
                            <w:ins w:id="140" w:author="Alessandro Scannavini" w:date="2018-08-10T14:35:00Z">
                              <w:rPr>
                                <w:rFonts w:ascii="Cambria Math" w:hAnsi="Cambria Math"/>
                              </w:rPr>
                              <m:t>2</m:t>
                            </w:ins>
                          </m:r>
                        </m:sup>
                      </m:sSubSup>
                    </m:num>
                    <m:den>
                      <m:r>
                        <w:ins w:id="141" w:author="Alessandro Scannavini" w:date="2018-08-10T14:35:00Z">
                          <w:rPr>
                            <w:rFonts w:ascii="Cambria Math" w:hAnsi="Cambria Math"/>
                          </w:rPr>
                          <m:t>r</m:t>
                        </w:ins>
                      </m:r>
                    </m:den>
                  </m:f>
                  <m:r>
                    <w:ins w:id="142" w:author="Alessandro Scannavini" w:date="2018-08-10T14:35:00Z">
                      <w:rPr>
                        <w:rFonts w:ascii="Cambria Math" w:hAnsi="Cambria Math"/>
                      </w:rPr>
                      <m:t>+</m:t>
                    </w:ins>
                  </m:r>
                  <m:f>
                    <m:fPr>
                      <m:ctrlPr>
                        <w:ins w:id="143" w:author="Alessandro Scannavini" w:date="2018-08-10T14:35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r>
                        <w:ins w:id="144" w:author="Alessandro Scannavini" w:date="2018-08-10T14:35:00Z">
                          <w:rPr>
                            <w:rFonts w:ascii="Cambria Math" w:hAnsi="Cambria Math"/>
                          </w:rPr>
                          <m:t>j</m:t>
                        </w:ins>
                      </m:r>
                      <m:sSub>
                        <m:sSubPr>
                          <m:ctrlPr>
                            <w:ins w:id="145" w:author="Alessandro Scannavini" w:date="2018-08-10T14:35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146" w:author="Alessandro Scannavini" w:date="2018-08-10T14:35:00Z">
                              <w:rPr>
                                <w:rFonts w:ascii="Cambria Math" w:hAnsi="Cambria Math"/>
                              </w:rPr>
                              <m:t>k</m:t>
                            </w:ins>
                          </m:r>
                        </m:e>
                        <m:sub>
                          <m:r>
                            <w:ins w:id="147" w:author="Alessandro Scannavini" w:date="2018-08-10T14:35:00Z">
                              <w:rPr>
                                <w:rFonts w:ascii="Cambria Math" w:hAnsi="Cambria Math"/>
                              </w:rPr>
                              <m:t>0</m:t>
                            </w:ins>
                          </m:r>
                        </m:sub>
                      </m:sSub>
                    </m:num>
                    <m:den>
                      <m:sSup>
                        <m:sSupPr>
                          <m:ctrlPr>
                            <w:ins w:id="148" w:author="Alessandro Scannavini" w:date="2018-08-10T14:35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pPr>
                        <m:e>
                          <m:r>
                            <w:ins w:id="149" w:author="Alessandro Scannavini" w:date="2018-08-10T14:35:00Z">
                              <w:rPr>
                                <w:rFonts w:ascii="Cambria Math" w:hAnsi="Cambria Math"/>
                              </w:rPr>
                              <m:t>r</m:t>
                            </w:ins>
                          </m:r>
                        </m:e>
                        <m:sup>
                          <m:r>
                            <w:ins w:id="150" w:author="Alessandro Scannavini" w:date="2018-08-10T14:35:00Z">
                              <w:rPr>
                                <w:rFonts w:ascii="Cambria Math" w:hAnsi="Cambria Math"/>
                              </w:rPr>
                              <m:t>2</m:t>
                            </w:ins>
                          </m:r>
                        </m:sup>
                      </m:sSup>
                    </m:den>
                  </m:f>
                  <m:r>
                    <w:ins w:id="151" w:author="Alessandro Scannavini" w:date="2018-08-10T14:35:00Z">
                      <w:rPr>
                        <w:rFonts w:ascii="Cambria Math" w:hAnsi="Cambria Math"/>
                      </w:rPr>
                      <m:t>+</m:t>
                    </w:ins>
                  </m:r>
                  <m:f>
                    <m:fPr>
                      <m:ctrlPr>
                        <w:ins w:id="152" w:author="Alessandro Scannavini" w:date="2018-08-10T14:35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r>
                        <w:ins w:id="153" w:author="Alessandro Scannavini" w:date="2018-08-10T14:35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num>
                    <m:den>
                      <m:sSup>
                        <m:sSupPr>
                          <m:ctrlPr>
                            <w:ins w:id="154" w:author="Alessandro Scannavini" w:date="2018-08-10T14:35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pPr>
                        <m:e>
                          <m:r>
                            <w:ins w:id="155" w:author="Alessandro Scannavini" w:date="2018-08-10T14:35:00Z">
                              <w:rPr>
                                <w:rFonts w:ascii="Cambria Math" w:hAnsi="Cambria Math"/>
                              </w:rPr>
                              <m:t>r</m:t>
                            </w:ins>
                          </m:r>
                        </m:e>
                        <m:sup>
                          <m:r>
                            <w:ins w:id="156" w:author="Alessandro Scannavini" w:date="2018-08-10T14:35:00Z">
                              <w:rPr>
                                <w:rFonts w:ascii="Cambria Math" w:hAnsi="Cambria Math"/>
                              </w:rPr>
                              <m:t>3</m:t>
                            </w:ins>
                          </m:r>
                        </m:sup>
                      </m:sSup>
                    </m:den>
                  </m:f>
                </m:e>
              </m:d>
            </m:e>
          </m:d>
          <m:sSup>
            <m:sSupPr>
              <m:ctrlPr>
                <w:ins w:id="157" w:author="Alessandro Scannavini" w:date="2018-08-10T14:35:00Z">
                  <w:rPr>
                    <w:rFonts w:ascii="Cambria Math" w:hAnsi="Cambria Math"/>
                    <w:i/>
                  </w:rPr>
                </w:ins>
              </m:ctrlPr>
            </m:sSupPr>
            <m:e>
              <m:r>
                <w:ins w:id="158" w:author="Alessandro Scannavini" w:date="2018-08-10T14:35:00Z">
                  <w:rPr>
                    <w:rFonts w:ascii="Cambria Math" w:hAnsi="Cambria Math"/>
                  </w:rPr>
                  <m:t>e</m:t>
                </w:ins>
              </m:r>
            </m:e>
            <m:sup>
              <m:r>
                <w:ins w:id="159" w:author="Alessandro Scannavini" w:date="2018-08-10T14:35:00Z">
                  <w:rPr>
                    <w:rFonts w:ascii="Cambria Math" w:hAnsi="Cambria Math"/>
                  </w:rPr>
                  <m:t>-j</m:t>
                </w:ins>
              </m:r>
              <m:sSub>
                <m:sSubPr>
                  <m:ctrlPr>
                    <w:ins w:id="160" w:author="Alessandro Scannavini" w:date="2018-08-10T14:35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61" w:author="Alessandro Scannavini" w:date="2018-08-10T14:35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162" w:author="Alessandro Scannavini" w:date="2018-08-10T14:35:00Z">
                      <w:rPr>
                        <w:rFonts w:ascii="Cambria Math" w:hAnsi="Cambria Math"/>
                      </w:rPr>
                      <m:t>0</m:t>
                    </w:ins>
                  </m:r>
                </m:sub>
              </m:sSub>
              <m:r>
                <w:ins w:id="163" w:author="Alessandro Scannavini" w:date="2018-08-10T14:35:00Z">
                  <w:rPr>
                    <w:rFonts w:ascii="Cambria Math" w:hAnsi="Cambria Math"/>
                  </w:rPr>
                  <m:t>r</m:t>
                </w:ins>
              </m:r>
            </m:sup>
          </m:sSup>
        </m:oMath>
      </m:oMathPara>
    </w:p>
    <w:p w14:paraId="695AE8C6" w14:textId="77777777" w:rsidR="006253B7" w:rsidRDefault="006253B7" w:rsidP="006253B7">
      <w:pPr>
        <w:ind w:left="284"/>
        <w:rPr>
          <w:ins w:id="164" w:author="Alessandro Scannavini" w:date="2018-08-10T14:35:00Z"/>
        </w:rPr>
      </w:pPr>
      <w:ins w:id="165" w:author="Alessandro Scannavini" w:date="2018-08-10T14:35:00Z">
        <w:r>
          <w:t xml:space="preserve">Where </w:t>
        </w:r>
        <m:oMath>
          <m:r>
            <w:rPr>
              <w:rFonts w:ascii="Cambria Math" w:hAnsi="Cambria Math"/>
            </w:rPr>
            <m:t>η=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den>
              </m:f>
            </m:e>
          </m:rad>
        </m:oMath>
        <w:r>
          <w:t xml:space="preserve">    (intrinsic impedance of vacuum)</w:t>
        </w:r>
      </w:ins>
    </w:p>
    <w:p w14:paraId="5FA0DEC7" w14:textId="5058C0FE" w:rsidR="006253B7" w:rsidRPr="00566F4E" w:rsidRDefault="006253B7" w:rsidP="006253B7">
      <w:pPr>
        <w:ind w:left="284"/>
        <w:rPr>
          <w:ins w:id="166" w:author="Alessandro Scannavini" w:date="2018-08-10T14:35:00Z"/>
        </w:rPr>
      </w:pPr>
      <w:ins w:id="167" w:author="Alessandro Scannavini" w:date="2018-08-10T14:35:00Z">
        <w:r>
          <w:t xml:space="preserve">Figure </w:t>
        </w:r>
      </w:ins>
      <w:ins w:id="168" w:author="Alessandro Scannavini" w:date="2018-08-10T14:36:00Z">
        <w:r>
          <w:t>10.9.1-1</w:t>
        </w:r>
      </w:ins>
      <w:ins w:id="169" w:author="Alessandro Scannavini" w:date="2018-08-10T14:35:00Z">
        <w:r>
          <w:t xml:space="preserve"> does show the error between TRP computed by using the fields of a current element at any point and TRP computed in FF (</w:t>
        </w:r>
        <m:oMath>
          <m:r>
            <w:rPr>
              <w:rFonts w:ascii="Cambria Math" w:hAnsi="Cambria Math"/>
            </w:rPr>
            <m:t xml:space="preserve">r&gt;λ) </m:t>
          </m:r>
        </m:oMath>
        <w:r>
          <w:t>for the same infinitesimal current element by using the below formula:</w:t>
        </w:r>
      </w:ins>
    </w:p>
    <w:p w14:paraId="398F52E2" w14:textId="77777777" w:rsidR="006253B7" w:rsidRDefault="006253B7" w:rsidP="006253B7">
      <w:pPr>
        <w:ind w:left="284"/>
        <w:rPr>
          <w:ins w:id="170" w:author="Alessandro Scannavini" w:date="2018-08-10T14:35:00Z"/>
          <w:lang w:eastAsia="en-GB"/>
        </w:rPr>
      </w:pPr>
      <w:ins w:id="171" w:author="Alessandro Scannavini" w:date="2018-08-10T14:35:00Z">
        <w:r>
          <w:t xml:space="preserve"> </w:t>
        </w:r>
      </w:ins>
    </w:p>
    <w:p w14:paraId="4A6B72BB" w14:textId="77777777" w:rsidR="006253B7" w:rsidRPr="00151E12" w:rsidRDefault="006253B7" w:rsidP="006253B7">
      <w:pPr>
        <w:ind w:left="852" w:firstLine="284"/>
        <w:rPr>
          <w:ins w:id="172" w:author="Alessandro Scannavini" w:date="2018-08-10T14:35:00Z"/>
        </w:rPr>
      </w:pPr>
      <m:oMathPara>
        <m:oMath>
          <m:sSub>
            <m:sSubPr>
              <m:ctrlPr>
                <w:ins w:id="173" w:author="Alessandro Scannavini" w:date="2018-08-10T14:35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74" w:author="Alessandro Scannavini" w:date="2018-08-10T14:35:00Z">
                  <w:rPr>
                    <w:rFonts w:ascii="Cambria Math" w:hAnsi="Cambria Math"/>
                  </w:rPr>
                  <m:t>TRP</m:t>
                </w:ins>
              </m:r>
            </m:e>
            <m:sub>
              <m:r>
                <w:ins w:id="175" w:author="Alessandro Scannavini" w:date="2018-08-10T14:35:00Z">
                  <w:rPr>
                    <w:rFonts w:ascii="Cambria Math" w:hAnsi="Cambria Math"/>
                  </w:rPr>
                  <m:t>Reference</m:t>
                </w:ins>
              </m:r>
            </m:sub>
          </m:sSub>
          <m:r>
            <w:ins w:id="176" w:author="Alessandro Scannavini" w:date="2018-08-10T14:35:00Z">
              <w:rPr>
                <w:rFonts w:ascii="Cambria Math" w:hAnsi="Cambria Math"/>
              </w:rPr>
              <m:t xml:space="preserve">= </m:t>
            </w:ins>
          </m:r>
          <m:nary>
            <m:naryPr>
              <m:limLoc m:val="subSup"/>
              <m:ctrlPr>
                <w:ins w:id="177" w:author="Alessandro Scannavini" w:date="2018-08-10T14:35:00Z">
                  <w:rPr>
                    <w:rFonts w:ascii="Cambria Math" w:hAnsi="Cambria Math"/>
                    <w:i/>
                  </w:rPr>
                </w:ins>
              </m:ctrlPr>
            </m:naryPr>
            <m:sub>
              <m:r>
                <w:ins w:id="178" w:author="Alessandro Scannavini" w:date="2018-08-10T14:35:00Z">
                  <w:rPr>
                    <w:rFonts w:ascii="Cambria Math" w:hAnsi="Cambria Math"/>
                  </w:rPr>
                  <m:t>θ=0</m:t>
                </w:ins>
              </m:r>
            </m:sub>
            <m:sup>
              <m:r>
                <w:ins w:id="179" w:author="Alessandro Scannavini" w:date="2018-08-10T14:35:00Z">
                  <w:rPr>
                    <w:rFonts w:ascii="Cambria Math" w:hAnsi="Cambria Math"/>
                  </w:rPr>
                  <m:t>π</m:t>
                </w:ins>
              </m:r>
            </m:sup>
            <m:e>
              <m:nary>
                <m:naryPr>
                  <m:limLoc m:val="subSup"/>
                  <m:ctrlPr>
                    <w:ins w:id="180" w:author="Alessandro Scannavini" w:date="2018-08-10T14:35:00Z">
                      <w:rPr>
                        <w:rFonts w:ascii="Cambria Math" w:hAnsi="Cambria Math"/>
                        <w:i/>
                      </w:rPr>
                    </w:ins>
                  </m:ctrlPr>
                </m:naryPr>
                <m:sub>
                  <m:r>
                    <w:ins w:id="181" w:author="Alessandro Scannavini" w:date="2018-08-10T14:35:00Z">
                      <w:rPr>
                        <w:rFonts w:ascii="Cambria Math" w:hAnsi="Cambria Math"/>
                      </w:rPr>
                      <m:t>ϕ=0</m:t>
                    </w:ins>
                  </m:r>
                </m:sub>
                <m:sup>
                  <m:r>
                    <w:ins w:id="182" w:author="Alessandro Scannavini" w:date="2018-08-10T14:35:00Z">
                      <w:rPr>
                        <w:rFonts w:ascii="Cambria Math" w:hAnsi="Cambria Math"/>
                      </w:rPr>
                      <m:t>2π</m:t>
                    </w:ins>
                  </m:r>
                </m:sup>
                <m:e>
                  <m:sSub>
                    <m:sSubPr>
                      <m:ctrlPr>
                        <w:ins w:id="183" w:author="Alessandro Scannavini" w:date="2018-08-10T14:35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sSup>
                        <m:sSupPr>
                          <m:ctrlPr>
                            <w:ins w:id="184" w:author="Alessandro Scannavini" w:date="2018-08-10T14:35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pPr>
                        <m:e>
                          <m:r>
                            <w:ins w:id="185" w:author="Alessandro Scannavini" w:date="2018-08-10T14:35:00Z">
                              <w:rPr>
                                <w:rFonts w:ascii="Cambria Math" w:hAnsi="Cambria Math"/>
                              </w:rPr>
                              <m:t>r</m:t>
                            </w:ins>
                          </m:r>
                        </m:e>
                        <m:sup>
                          <m:r>
                            <w:ins w:id="186" w:author="Alessandro Scannavini" w:date="2018-08-10T14:35:00Z">
                              <w:rPr>
                                <w:rFonts w:ascii="Cambria Math" w:hAnsi="Cambria Math"/>
                              </w:rPr>
                              <m:t>2</m:t>
                            </w:ins>
                          </m:r>
                        </m:sup>
                      </m:sSup>
                      <m:r>
                        <w:ins w:id="187" w:author="Alessandro Scannavini" w:date="2018-08-10T14:35:00Z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e>
                    <m:sub>
                      <m:r>
                        <w:ins w:id="188" w:author="Alessandro Scannavini" w:date="2018-08-10T14:35:00Z">
                          <w:rPr>
                            <w:rFonts w:ascii="Cambria Math" w:hAnsi="Cambria Math"/>
                          </w:rPr>
                          <m:t>D</m:t>
                        </w:ins>
                      </m:r>
                    </m:sub>
                  </m:sSub>
                  <m:d>
                    <m:dPr>
                      <m:ctrlPr>
                        <w:ins w:id="189" w:author="Alessandro Scannavini" w:date="2018-08-10T14:35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r>
                        <w:ins w:id="190" w:author="Alessandro Scannavini" w:date="2018-08-10T14:35:00Z">
                          <w:rPr>
                            <w:rFonts w:ascii="Cambria Math" w:hAnsi="Cambria Math"/>
                          </w:rPr>
                          <m:t>r,θ,ϕ</m:t>
                        </w:ins>
                      </m:r>
                    </m:e>
                  </m:d>
                  <m:r>
                    <w:ins w:id="191" w:author="Alessandro Scannavini" w:date="2018-08-10T14:35:00Z">
                      <w:rPr>
                        <w:rFonts w:ascii="Cambria Math" w:hAnsi="Cambria Math"/>
                      </w:rPr>
                      <m:t xml:space="preserve"> </m:t>
                    </w:ins>
                  </m:r>
                  <m:func>
                    <m:funcPr>
                      <m:ctrlPr>
                        <w:ins w:id="192" w:author="Alessandro Scannavini" w:date="2018-08-10T14:35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uncPr>
                    <m:fName>
                      <m:r>
                        <w:ins w:id="193" w:author="Alessandro Scannavini" w:date="2018-08-10T14:35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w:ins>
                      </m:r>
                    </m:fName>
                    <m:e>
                      <m:r>
                        <w:ins w:id="194" w:author="Alessandro Scannavini" w:date="2018-08-10T14:35:00Z">
                          <w:rPr>
                            <w:rFonts w:ascii="Cambria Math" w:hAnsi="Cambria Math"/>
                          </w:rPr>
                          <m:t>θ</m:t>
                        </w:ins>
                      </m:r>
                    </m:e>
                  </m:func>
                  <m:r>
                    <w:ins w:id="195" w:author="Alessandro Scannavini" w:date="2018-08-10T14:35:00Z">
                      <w:rPr>
                        <w:rFonts w:ascii="Cambria Math" w:hAnsi="Cambria Math"/>
                      </w:rPr>
                      <m:t>dθdϕ</m:t>
                    </w:ins>
                  </m:r>
                </m:e>
              </m:nary>
            </m:e>
          </m:nary>
        </m:oMath>
      </m:oMathPara>
    </w:p>
    <w:p w14:paraId="171D467B" w14:textId="77777777" w:rsidR="006253B7" w:rsidRPr="00566F4E" w:rsidRDefault="006253B7" w:rsidP="006253B7">
      <w:pPr>
        <w:rPr>
          <w:ins w:id="196" w:author="Alessandro Scannavini" w:date="2018-08-10T14:35:00Z"/>
        </w:rPr>
      </w:pPr>
      <w:ins w:id="197" w:author="Alessandro Scannavini" w:date="2018-08-10T14:35:00Z">
        <w:r>
          <w:t xml:space="preserve">      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r,θ,ϕ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r,θ,ϕ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η</m:t>
              </m:r>
            </m:den>
          </m:f>
        </m:oMath>
      </w:ins>
    </w:p>
    <w:p w14:paraId="5925884A" w14:textId="77777777" w:rsidR="006253B7" w:rsidRDefault="006253B7" w:rsidP="006253B7">
      <w:pPr>
        <w:jc w:val="center"/>
        <w:rPr>
          <w:ins w:id="198" w:author="Alessandro Scannavini" w:date="2018-08-10T14:35:00Z"/>
        </w:rPr>
      </w:pPr>
      <w:ins w:id="199" w:author="Alessandro Scannavini" w:date="2018-08-10T14:35:00Z">
        <w:r>
          <w:rPr>
            <w:noProof/>
            <w:lang w:val="en-US"/>
          </w:rPr>
          <w:drawing>
            <wp:inline distT="0" distB="0" distL="0" distR="0" wp14:anchorId="2AE428D0" wp14:editId="0DFE6D7C">
              <wp:extent cx="3638550" cy="2743200"/>
              <wp:effectExtent l="0" t="0" r="0" b="0"/>
              <wp:docPr id="40" name="Picture 40" descr="error TRP dipol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7" descr="error TRP dipole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38550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FEA7426" w14:textId="19DA15C9" w:rsidR="006253B7" w:rsidRPr="00A4769C" w:rsidRDefault="006253B7" w:rsidP="006253B7">
      <w:pPr>
        <w:jc w:val="center"/>
        <w:rPr>
          <w:ins w:id="200" w:author="Alessandro Scannavini" w:date="2018-08-10T14:35:00Z"/>
        </w:rPr>
      </w:pPr>
      <w:ins w:id="201" w:author="Alessandro Scannavini" w:date="2018-08-10T14:35:00Z">
        <w:r>
          <w:t xml:space="preserve">Figure </w:t>
        </w:r>
      </w:ins>
      <w:ins w:id="202" w:author="Alessandro Scannavini" w:date="2018-08-10T14:36:00Z">
        <w:r>
          <w:t>10.9.1-1</w:t>
        </w:r>
      </w:ins>
      <w:ins w:id="203" w:author="Alessandro Scannavini" w:date="2018-08-10T14:35:00Z">
        <w:r>
          <w:t>. TRP error vs range length for an infinitesimal current element</w:t>
        </w:r>
      </w:ins>
    </w:p>
    <w:p w14:paraId="3076938C" w14:textId="77777777" w:rsidR="006253B7" w:rsidRDefault="006253B7" w:rsidP="006253B7">
      <w:pPr>
        <w:rPr>
          <w:ins w:id="204" w:author="Alessandro Scannavini" w:date="2018-08-10T14:35:00Z"/>
        </w:rPr>
      </w:pPr>
    </w:p>
    <w:p w14:paraId="50072F1C" w14:textId="77777777" w:rsidR="006253B7" w:rsidRDefault="006253B7" w:rsidP="006253B7">
      <w:pPr>
        <w:rPr>
          <w:ins w:id="205" w:author="Alessandro Scannavini" w:date="2018-08-10T14:35:00Z"/>
        </w:rPr>
      </w:pPr>
    </w:p>
    <w:p w14:paraId="3EA7296D" w14:textId="77777777" w:rsidR="006253B7" w:rsidRDefault="006253B7" w:rsidP="006253B7">
      <w:pPr>
        <w:rPr>
          <w:ins w:id="206" w:author="Alessandro Scannavini" w:date="2018-08-10T14:35:00Z"/>
          <w:lang w:eastAsia="en-GB"/>
        </w:rPr>
      </w:pPr>
      <w:ins w:id="207" w:author="Alessandro Scannavini" w:date="2018-08-10T14:35:00Z">
        <w:r>
          <w:rPr>
            <w:lang w:eastAsia="en-GB"/>
          </w:rPr>
          <w:lastRenderedPageBreak/>
          <w:t xml:space="preserve">Based on experimental findings on an AAS BS radiation pattern, it is possible to measure power density in near field considering only the magnitude of the tangential part of E field with an acceptable level of accuracy. Thus equation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TRP</m:t>
              </m:r>
            </m:e>
            <m:sub>
              <m:r>
                <w:rPr>
                  <w:rFonts w:ascii="Cambria Math" w:hAnsi="Cambria Math"/>
                </w:rPr>
                <m:t>Reference</m:t>
              </m:r>
            </m:sub>
          </m:sSub>
          <m:r>
            <w:rPr>
              <w:rFonts w:ascii="Cambria Math" w:hAnsi="Cambria Math"/>
            </w:rPr>
            <m:t xml:space="preserve"> </m:t>
          </m:r>
        </m:oMath>
        <w:r>
          <w:rPr>
            <w:lang w:eastAsia="en-GB"/>
          </w:rPr>
          <w:t>can be expressed as</w:t>
        </w:r>
      </w:ins>
    </w:p>
    <w:p w14:paraId="2DED15C9" w14:textId="77777777" w:rsidR="006253B7" w:rsidRDefault="006253B7" w:rsidP="006253B7">
      <w:pPr>
        <w:rPr>
          <w:ins w:id="208" w:author="Alessandro Scannavini" w:date="2018-08-10T14:35:00Z"/>
          <w:lang w:eastAsia="en-GB"/>
        </w:rPr>
      </w:pPr>
    </w:p>
    <w:p w14:paraId="7B699C07" w14:textId="77777777" w:rsidR="006253B7" w:rsidRDefault="006253B7" w:rsidP="006253B7">
      <w:pPr>
        <w:rPr>
          <w:ins w:id="209" w:author="Alessandro Scannavini" w:date="2018-08-10T14:35:00Z"/>
          <w:lang w:eastAsia="en-GB"/>
        </w:rPr>
      </w:pPr>
    </w:p>
    <w:p w14:paraId="1D93BAD8" w14:textId="77777777" w:rsidR="006253B7" w:rsidRPr="00F35B8D" w:rsidRDefault="006253B7" w:rsidP="006253B7">
      <w:pPr>
        <w:rPr>
          <w:ins w:id="210" w:author="Alessandro Scannavini" w:date="2018-08-10T14:35:00Z"/>
        </w:rPr>
      </w:pPr>
      <m:oMathPara>
        <m:oMath>
          <m:sSub>
            <m:sSubPr>
              <m:ctrlPr>
                <w:ins w:id="211" w:author="Alessandro Scannavini" w:date="2018-08-10T14:35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212" w:author="Alessandro Scannavini" w:date="2018-08-10T14:35:00Z">
                  <w:rPr>
                    <w:rFonts w:ascii="Cambria Math" w:hAnsi="Cambria Math"/>
                  </w:rPr>
                  <m:t>TRP</m:t>
                </w:ins>
              </m:r>
            </m:e>
            <m:sub>
              <m:r>
                <w:ins w:id="213" w:author="Alessandro Scannavini" w:date="2018-08-10T14:35:00Z">
                  <w:rPr>
                    <w:rFonts w:ascii="Cambria Math" w:hAnsi="Cambria Math"/>
                  </w:rPr>
                  <m:t>Reference</m:t>
                </w:ins>
              </m:r>
            </m:sub>
          </m:sSub>
          <m:r>
            <w:ins w:id="214" w:author="Alessandro Scannavini" w:date="2018-08-10T14:35:00Z">
              <w:rPr>
                <w:rFonts w:ascii="Cambria Math" w:hAnsi="Cambria Math"/>
              </w:rPr>
              <m:t xml:space="preserve">= </m:t>
            </w:ins>
          </m:r>
          <m:nary>
            <m:naryPr>
              <m:limLoc m:val="subSup"/>
              <m:ctrlPr>
                <w:ins w:id="215" w:author="Alessandro Scannavini" w:date="2018-08-10T14:35:00Z">
                  <w:rPr>
                    <w:rFonts w:ascii="Cambria Math" w:hAnsi="Cambria Math"/>
                    <w:i/>
                  </w:rPr>
                </w:ins>
              </m:ctrlPr>
            </m:naryPr>
            <m:sub>
              <m:r>
                <w:ins w:id="216" w:author="Alessandro Scannavini" w:date="2018-08-10T14:35:00Z">
                  <w:rPr>
                    <w:rFonts w:ascii="Cambria Math" w:hAnsi="Cambria Math"/>
                  </w:rPr>
                  <m:t>θ=0</m:t>
                </w:ins>
              </m:r>
            </m:sub>
            <m:sup>
              <m:r>
                <w:ins w:id="217" w:author="Alessandro Scannavini" w:date="2018-08-10T14:35:00Z">
                  <w:rPr>
                    <w:rFonts w:ascii="Cambria Math" w:hAnsi="Cambria Math"/>
                  </w:rPr>
                  <m:t>π</m:t>
                </w:ins>
              </m:r>
            </m:sup>
            <m:e>
              <m:nary>
                <m:naryPr>
                  <m:limLoc m:val="subSup"/>
                  <m:ctrlPr>
                    <w:ins w:id="218" w:author="Alessandro Scannavini" w:date="2018-08-10T14:35:00Z">
                      <w:rPr>
                        <w:rFonts w:ascii="Cambria Math" w:hAnsi="Cambria Math"/>
                        <w:i/>
                      </w:rPr>
                    </w:ins>
                  </m:ctrlPr>
                </m:naryPr>
                <m:sub>
                  <m:r>
                    <w:ins w:id="219" w:author="Alessandro Scannavini" w:date="2018-08-10T14:35:00Z">
                      <w:rPr>
                        <w:rFonts w:ascii="Cambria Math" w:hAnsi="Cambria Math"/>
                      </w:rPr>
                      <m:t>ϕ=0</m:t>
                    </w:ins>
                  </m:r>
                </m:sub>
                <m:sup>
                  <m:r>
                    <w:ins w:id="220" w:author="Alessandro Scannavini" w:date="2018-08-10T14:35:00Z">
                      <w:rPr>
                        <w:rFonts w:ascii="Cambria Math" w:hAnsi="Cambria Math"/>
                      </w:rPr>
                      <m:t>2π</m:t>
                    </w:ins>
                  </m:r>
                </m:sup>
                <m:e>
                  <m:sSub>
                    <m:sSubPr>
                      <m:ctrlPr>
                        <w:ins w:id="221" w:author="Alessandro Scannavini" w:date="2018-08-10T14:35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sSup>
                        <m:sSupPr>
                          <m:ctrlPr>
                            <w:ins w:id="222" w:author="Alessandro Scannavini" w:date="2018-08-10T14:35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pPr>
                        <m:e>
                          <m:r>
                            <w:ins w:id="223" w:author="Alessandro Scannavini" w:date="2018-08-10T14:35:00Z">
                              <w:rPr>
                                <w:rFonts w:ascii="Cambria Math" w:hAnsi="Cambria Math"/>
                              </w:rPr>
                              <m:t>r</m:t>
                            </w:ins>
                          </m:r>
                        </m:e>
                        <m:sup>
                          <m:r>
                            <w:ins w:id="224" w:author="Alessandro Scannavini" w:date="2018-08-10T14:35:00Z">
                              <w:rPr>
                                <w:rFonts w:ascii="Cambria Math" w:hAnsi="Cambria Math"/>
                              </w:rPr>
                              <m:t>2</m:t>
                            </w:ins>
                          </m:r>
                        </m:sup>
                      </m:sSup>
                      <m:r>
                        <w:ins w:id="225" w:author="Alessandro Scannavini" w:date="2018-08-10T14:35:00Z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e>
                    <m:sub>
                      <m:r>
                        <w:ins w:id="226" w:author="Alessandro Scannavini" w:date="2018-08-10T14:35:00Z">
                          <w:rPr>
                            <w:rFonts w:ascii="Cambria Math" w:hAnsi="Cambria Math"/>
                          </w:rPr>
                          <m:t>D</m:t>
                        </w:ins>
                      </m:r>
                    </m:sub>
                  </m:sSub>
                  <m:d>
                    <m:dPr>
                      <m:ctrlPr>
                        <w:ins w:id="227" w:author="Alessandro Scannavini" w:date="2018-08-10T14:35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r>
                        <w:ins w:id="228" w:author="Alessandro Scannavini" w:date="2018-08-10T14:35:00Z">
                          <w:rPr>
                            <w:rFonts w:ascii="Cambria Math" w:hAnsi="Cambria Math"/>
                          </w:rPr>
                          <m:t>r,θ,ϕ</m:t>
                        </w:ins>
                      </m:r>
                    </m:e>
                  </m:d>
                  <m:r>
                    <w:ins w:id="229" w:author="Alessandro Scannavini" w:date="2018-08-10T14:35:00Z">
                      <w:rPr>
                        <w:rFonts w:ascii="Cambria Math" w:hAnsi="Cambria Math"/>
                      </w:rPr>
                      <m:t xml:space="preserve"> </m:t>
                    </w:ins>
                  </m:r>
                  <m:func>
                    <m:funcPr>
                      <m:ctrlPr>
                        <w:ins w:id="230" w:author="Alessandro Scannavini" w:date="2018-08-10T14:35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uncPr>
                    <m:fName>
                      <m:r>
                        <w:ins w:id="231" w:author="Alessandro Scannavini" w:date="2018-08-10T14:35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w:ins>
                      </m:r>
                    </m:fName>
                    <m:e>
                      <m:r>
                        <w:ins w:id="232" w:author="Alessandro Scannavini" w:date="2018-08-10T14:35:00Z">
                          <w:rPr>
                            <w:rFonts w:ascii="Cambria Math" w:hAnsi="Cambria Math"/>
                          </w:rPr>
                          <m:t>θ</m:t>
                        </w:ins>
                      </m:r>
                    </m:e>
                  </m:func>
                  <m:r>
                    <w:ins w:id="233" w:author="Alessandro Scannavini" w:date="2018-08-10T14:35:00Z">
                      <w:rPr>
                        <w:rFonts w:ascii="Cambria Math" w:hAnsi="Cambria Math"/>
                      </w:rPr>
                      <m:t>dθdϕ</m:t>
                    </w:ins>
                  </m:r>
                </m:e>
              </m:nary>
            </m:e>
          </m:nary>
        </m:oMath>
      </m:oMathPara>
    </w:p>
    <w:p w14:paraId="091E94CE" w14:textId="77777777" w:rsidR="00951502" w:rsidRDefault="006253B7" w:rsidP="006253B7">
      <w:pPr>
        <w:rPr>
          <w:ins w:id="234" w:author="Alessandro Scannavini" w:date="2018-08-10T14:38:00Z"/>
        </w:rPr>
      </w:pPr>
      <w:ins w:id="235" w:author="Alessandro Scannavini" w:date="2018-08-10T14:35:00Z">
        <w:r>
          <w:t xml:space="preserve">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r,θ,ϕ</m:t>
              </m:r>
            </m:e>
          </m:d>
        </m:oMath>
        <w:r>
          <w:t xml:space="preserve"> is proportional to the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w:ins>
      <m:oMath>
        <m:r>
          <w:ins w:id="236" w:author="Alessandro Scannavini" w:date="2018-08-10T14:38:00Z">
            <w:rPr>
              <w:rFonts w:ascii="Cambria Math" w:hAnsi="Cambria Math"/>
            </w:rPr>
            <m:t>(</m:t>
          </w:ins>
        </m:r>
        <m:r>
          <w:ins w:id="237" w:author="Alessandro Scannavini" w:date="2018-08-10T14:38:00Z">
            <w:rPr>
              <w:rFonts w:ascii="Cambria Math" w:hAnsi="Cambria Math"/>
            </w:rPr>
            <m:t>r,θ,ϕ</m:t>
          </w:ins>
        </m:r>
        <m:r>
          <w:ins w:id="238" w:author="Alessandro Scannavini" w:date="2018-08-10T14:38:00Z">
            <w:rPr>
              <w:rFonts w:ascii="Cambria Math" w:hAnsi="Cambria Math"/>
            </w:rPr>
            <m:t>)</m:t>
          </w:ins>
        </m:r>
      </m:oMath>
      <w:ins w:id="239" w:author="Alessandro Scannavini" w:date="2018-08-10T14:35:00Z">
        <w:r>
          <w:t>.</w:t>
        </w:r>
      </w:ins>
    </w:p>
    <w:p w14:paraId="1B887999" w14:textId="77777777" w:rsidR="00951502" w:rsidRDefault="00951502" w:rsidP="006253B7">
      <w:pPr>
        <w:rPr>
          <w:ins w:id="240" w:author="Alessandro Scannavini" w:date="2018-08-10T14:38:00Z"/>
        </w:rPr>
      </w:pPr>
    </w:p>
    <w:p w14:paraId="4773C583" w14:textId="753F6166" w:rsidR="006253B7" w:rsidRDefault="006253B7" w:rsidP="006253B7">
      <w:pPr>
        <w:rPr>
          <w:ins w:id="241" w:author="Alessandro Scannavini" w:date="2018-08-10T14:35:00Z"/>
        </w:rPr>
      </w:pPr>
      <w:ins w:id="242" w:author="Alessandro Scannavini" w:date="2018-08-10T14:35:00Z">
        <w:r>
          <w:t>The range of radiating near field is defined as</w:t>
        </w:r>
      </w:ins>
    </w:p>
    <w:p w14:paraId="3F6D12A6" w14:textId="77777777" w:rsidR="006253B7" w:rsidRDefault="006253B7" w:rsidP="006253B7">
      <w:pPr>
        <w:rPr>
          <w:ins w:id="243" w:author="Alessandro Scannavini" w:date="2018-08-10T14:35:00Z"/>
        </w:rPr>
      </w:pPr>
    </w:p>
    <w:p w14:paraId="56713EE6" w14:textId="77777777" w:rsidR="006253B7" w:rsidRDefault="006253B7" w:rsidP="006253B7">
      <w:pPr>
        <w:rPr>
          <w:ins w:id="244" w:author="Alessandro Scannavini" w:date="2018-08-10T14:35:00Z"/>
          <w:lang w:eastAsia="en-GB"/>
        </w:rPr>
      </w:pPr>
      <m:oMathPara>
        <m:oMath>
          <m:r>
            <w:ins w:id="245" w:author="Alessandro Scannavini" w:date="2018-08-10T14:35:00Z">
              <w:rPr>
                <w:rFonts w:ascii="Cambria Math" w:hAnsi="Cambria Math"/>
                <w:lang w:eastAsia="en-GB"/>
              </w:rPr>
              <m:t>0.62</m:t>
            </w:ins>
          </m:r>
          <m:rad>
            <m:radPr>
              <m:degHide m:val="1"/>
              <m:ctrlPr>
                <w:ins w:id="246" w:author="Alessandro Scannavini" w:date="2018-08-10T14:35:00Z">
                  <w:rPr>
                    <w:rFonts w:ascii="Cambria Math" w:hAnsi="Cambria Math"/>
                    <w:i/>
                    <w:lang w:eastAsia="en-GB"/>
                  </w:rPr>
                </w:ins>
              </m:ctrlPr>
            </m:radPr>
            <m:deg/>
            <m:e>
              <m:f>
                <m:fPr>
                  <m:ctrlPr>
                    <w:ins w:id="247" w:author="Alessandro Scannavini" w:date="2018-08-10T14:35:00Z">
                      <w:rPr>
                        <w:rFonts w:ascii="Cambria Math" w:hAnsi="Cambria Math"/>
                        <w:i/>
                        <w:lang w:eastAsia="en-GB"/>
                      </w:rPr>
                    </w:ins>
                  </m:ctrlPr>
                </m:fPr>
                <m:num>
                  <m:sSup>
                    <m:sSupPr>
                      <m:ctrlPr>
                        <w:ins w:id="248" w:author="Alessandro Scannavini" w:date="2018-08-10T14:35:00Z">
                          <w:rPr>
                            <w:rFonts w:ascii="Cambria Math" w:hAnsi="Cambria Math"/>
                            <w:i/>
                            <w:lang w:eastAsia="en-GB"/>
                          </w:rPr>
                        </w:ins>
                      </m:ctrlPr>
                    </m:sSupPr>
                    <m:e>
                      <m:r>
                        <w:ins w:id="249" w:author="Alessandro Scannavini" w:date="2018-08-10T14:35:00Z">
                          <w:rPr>
                            <w:rFonts w:ascii="Cambria Math" w:hAnsi="Cambria Math"/>
                            <w:lang w:eastAsia="en-GB"/>
                          </w:rPr>
                          <m:t>D</m:t>
                        </w:ins>
                      </m:r>
                    </m:e>
                    <m:sup>
                      <m:r>
                        <w:ins w:id="250" w:author="Alessandro Scannavini" w:date="2018-08-10T14:35:00Z">
                          <w:rPr>
                            <w:rFonts w:ascii="Cambria Math" w:hAnsi="Cambria Math"/>
                            <w:lang w:eastAsia="en-GB"/>
                          </w:rPr>
                          <m:t>3</m:t>
                        </w:ins>
                      </m:r>
                    </m:sup>
                  </m:sSup>
                </m:num>
                <m:den>
                  <m:r>
                    <w:ins w:id="251" w:author="Alessandro Scannavini" w:date="2018-08-10T14:35:00Z">
                      <w:rPr>
                        <w:rFonts w:ascii="Cambria Math" w:hAnsi="Cambria Math"/>
                        <w:lang w:eastAsia="en-GB"/>
                      </w:rPr>
                      <m:t>λ</m:t>
                    </w:ins>
                  </m:r>
                </m:den>
              </m:f>
            </m:e>
          </m:rad>
          <m:r>
            <w:ins w:id="252" w:author="Alessandro Scannavini" w:date="2018-08-10T14:35:00Z">
              <w:rPr>
                <w:rFonts w:ascii="Cambria Math" w:hAnsi="Cambria Math"/>
                <w:lang w:eastAsia="en-GB"/>
              </w:rPr>
              <m:t>&lt;R&lt;</m:t>
            </w:ins>
          </m:r>
          <m:f>
            <m:fPr>
              <m:ctrlPr>
                <w:ins w:id="253" w:author="Alessandro Scannavini" w:date="2018-08-10T14:35:00Z">
                  <w:rPr>
                    <w:rFonts w:ascii="Cambria Math" w:hAnsi="Cambria Math"/>
                    <w:i/>
                    <w:lang w:eastAsia="en-GB"/>
                  </w:rPr>
                </w:ins>
              </m:ctrlPr>
            </m:fPr>
            <m:num>
              <m:sSup>
                <m:sSupPr>
                  <m:ctrlPr>
                    <w:ins w:id="254" w:author="Alessandro Scannavini" w:date="2018-08-10T14:35:00Z">
                      <w:rPr>
                        <w:rFonts w:ascii="Cambria Math" w:hAnsi="Cambria Math"/>
                        <w:i/>
                        <w:lang w:eastAsia="en-GB"/>
                      </w:rPr>
                    </w:ins>
                  </m:ctrlPr>
                </m:sSupPr>
                <m:e>
                  <m:r>
                    <w:ins w:id="255" w:author="Alessandro Scannavini" w:date="2018-08-10T14:35:00Z">
                      <w:rPr>
                        <w:rFonts w:ascii="Cambria Math" w:hAnsi="Cambria Math"/>
                        <w:lang w:eastAsia="en-GB"/>
                      </w:rPr>
                      <m:t>2D</m:t>
                    </w:ins>
                  </m:r>
                </m:e>
                <m:sup>
                  <m:r>
                    <w:ins w:id="256" w:author="Alessandro Scannavini" w:date="2018-08-10T14:35:00Z">
                      <w:rPr>
                        <w:rFonts w:ascii="Cambria Math" w:hAnsi="Cambria Math"/>
                        <w:lang w:eastAsia="en-GB"/>
                      </w:rPr>
                      <m:t>2</m:t>
                    </w:ins>
                  </m:r>
                </m:sup>
              </m:sSup>
            </m:num>
            <m:den>
              <m:r>
                <w:ins w:id="257" w:author="Alessandro Scannavini" w:date="2018-08-10T14:35:00Z">
                  <w:rPr>
                    <w:rFonts w:ascii="Cambria Math" w:hAnsi="Cambria Math"/>
                    <w:lang w:eastAsia="en-GB"/>
                  </w:rPr>
                  <m:t>λ</m:t>
                </w:ins>
              </m:r>
            </m:den>
          </m:f>
        </m:oMath>
      </m:oMathPara>
    </w:p>
    <w:p w14:paraId="5186DA2A" w14:textId="67EC88E9" w:rsidR="006253B7" w:rsidRDefault="00951502" w:rsidP="006253B7">
      <w:pPr>
        <w:rPr>
          <w:ins w:id="258" w:author="Alessandro Scannavini" w:date="2018-08-10T14:35:00Z"/>
          <w:lang w:eastAsia="en-GB"/>
        </w:rPr>
      </w:pPr>
      <w:ins w:id="259" w:author="Alessandro Scannavini" w:date="2018-08-10T14:38:00Z">
        <w:r>
          <w:rPr>
            <w:lang w:eastAsia="en-GB"/>
          </w:rPr>
          <w:t>w</w:t>
        </w:r>
      </w:ins>
      <w:bookmarkStart w:id="260" w:name="_GoBack"/>
      <w:bookmarkEnd w:id="260"/>
      <w:ins w:id="261" w:author="Alessandro Scannavini" w:date="2018-08-10T14:35:00Z">
        <w:r w:rsidR="006253B7">
          <w:rPr>
            <w:lang w:eastAsia="en-GB"/>
          </w:rPr>
          <w:t>here D is the maximum dimension of the DUT antenna aperture.</w:t>
        </w:r>
      </w:ins>
    </w:p>
    <w:p w14:paraId="3D6C6A94" w14:textId="77777777" w:rsidR="006253B7" w:rsidRDefault="006253B7" w:rsidP="006253B7">
      <w:pPr>
        <w:rPr>
          <w:ins w:id="262" w:author="Alessandro Scannavini" w:date="2018-08-10T14:35:00Z"/>
          <w:lang w:eastAsia="en-GB"/>
        </w:rPr>
      </w:pPr>
    </w:p>
    <w:p w14:paraId="03418A22" w14:textId="77777777" w:rsidR="006253B7" w:rsidRDefault="006253B7" w:rsidP="006253B7">
      <w:pPr>
        <w:rPr>
          <w:ins w:id="263" w:author="Alessandro Scannavini" w:date="2018-08-10T14:35:00Z"/>
          <w:lang w:eastAsia="en-GB"/>
        </w:rPr>
      </w:pPr>
    </w:p>
    <w:p w14:paraId="045CF014" w14:textId="77777777" w:rsidR="006253B7" w:rsidRDefault="006253B7" w:rsidP="006253B7">
      <w:pPr>
        <w:rPr>
          <w:ins w:id="264" w:author="Alessandro Scannavini" w:date="2018-08-10T14:35:00Z"/>
          <w:rFonts w:eastAsia="MS Mincho"/>
          <w:lang w:eastAsia="ja-JP"/>
        </w:rPr>
      </w:pPr>
      <w:ins w:id="265" w:author="Alessandro Scannavini" w:date="2018-08-10T14:35:00Z">
        <w:r>
          <w:rPr>
            <w:lang w:eastAsia="en-GB"/>
          </w:rPr>
          <w:t xml:space="preserve">In practice, discrete samples of either EIRP orpower density are measured at different directions </w:t>
        </w:r>
        <m:oMath>
          <m:r>
            <w:rPr>
              <w:rFonts w:ascii="Cambria Math" w:hAnsi="Cambria Math"/>
              <w:lang w:eastAsia="en-GB"/>
            </w:rPr>
            <m:t>(θ,ϕ)</m:t>
          </m:r>
        </m:oMath>
        <w:r>
          <w:rPr>
            <w:lang w:eastAsia="en-GB"/>
          </w:rPr>
          <w:t xml:space="preserve"> over the entire sphere, which are used to numerically approximate the surface </w:t>
        </w:r>
        <w:r>
          <w:rPr>
            <w:rFonts w:eastAsia="MS Mincho"/>
            <w:lang w:eastAsia="ja-JP"/>
          </w:rPr>
          <w:t>TRP</w:t>
        </w:r>
        <w:r w:rsidRPr="00B249DE">
          <w:rPr>
            <w:rFonts w:eastAsia="MS Mincho"/>
            <w:vertAlign w:val="subscript"/>
            <w:lang w:eastAsia="ja-JP"/>
          </w:rPr>
          <w:t>Reference</w:t>
        </w:r>
        <w:r>
          <w:rPr>
            <w:lang w:eastAsia="en-GB"/>
          </w:rPr>
          <w:t xml:space="preserve"> integral.  The obtained value, TRP</w:t>
        </w:r>
        <w:r>
          <w:rPr>
            <w:vertAlign w:val="subscript"/>
            <w:lang w:eastAsia="en-GB"/>
          </w:rPr>
          <w:t>Estimate</w:t>
        </w:r>
        <w:r>
          <w:rPr>
            <w:lang w:eastAsia="en-GB"/>
          </w:rPr>
          <w:t xml:space="preserve"> , is an approximation of </w:t>
        </w:r>
        <w:r>
          <w:rPr>
            <w:rFonts w:eastAsia="MS Mincho"/>
            <w:lang w:eastAsia="ja-JP"/>
          </w:rPr>
          <w:t>TRP</w:t>
        </w:r>
        <w:r w:rsidRPr="00B249DE">
          <w:rPr>
            <w:rFonts w:eastAsia="MS Mincho"/>
            <w:vertAlign w:val="subscript"/>
            <w:lang w:eastAsia="ja-JP"/>
          </w:rPr>
          <w:t>Reference</w:t>
        </w:r>
        <w:r>
          <w:rPr>
            <w:rFonts w:eastAsia="MS Mincho"/>
            <w:lang w:eastAsia="ja-JP"/>
          </w:rPr>
          <w:t xml:space="preserve"> and the difference between them is defined as the </w:t>
        </w:r>
        <w:r w:rsidRPr="00DF0E9F">
          <w:rPr>
            <w:rFonts w:eastAsia="MS Mincho"/>
            <w:i/>
            <w:lang w:eastAsia="ja-JP"/>
          </w:rPr>
          <w:t>TRP systematic error</w:t>
        </w:r>
        <w:r>
          <w:rPr>
            <w:rFonts w:eastAsia="MS Mincho"/>
            <w:lang w:eastAsia="ja-JP"/>
          </w:rPr>
          <w:t>.</w:t>
        </w:r>
      </w:ins>
    </w:p>
    <w:p w14:paraId="7C72EBCF" w14:textId="77777777" w:rsidR="006253B7" w:rsidRPr="00B10022" w:rsidRDefault="006253B7" w:rsidP="006253B7">
      <w:pPr>
        <w:rPr>
          <w:ins w:id="266" w:author="Alessandro Scannavini" w:date="2018-08-10T14:35:00Z"/>
          <w:rFonts w:eastAsia="MS Mincho"/>
          <w:lang w:eastAsia="ja-JP"/>
        </w:rPr>
      </w:pPr>
      <w:ins w:id="267" w:author="Alessandro Scannavini" w:date="2018-08-10T14:35:00Z">
        <w:r>
          <w:rPr>
            <w:rFonts w:eastAsia="MS Mincho"/>
            <w:lang w:eastAsia="ja-JP"/>
          </w:rPr>
          <w:t>TRP</w:t>
        </w:r>
        <w:r>
          <w:rPr>
            <w:rFonts w:eastAsia="MS Mincho"/>
            <w:vertAlign w:val="subscript"/>
            <w:lang w:eastAsia="ja-JP"/>
          </w:rPr>
          <w:t xml:space="preserve">syserr </w:t>
        </w:r>
        <w:r>
          <w:rPr>
            <w:rFonts w:eastAsia="MS Mincho"/>
            <w:lang w:eastAsia="ja-JP"/>
          </w:rPr>
          <w:t>= | TRP</w:t>
        </w:r>
        <w:r>
          <w:rPr>
            <w:rFonts w:eastAsia="MS Mincho"/>
            <w:vertAlign w:val="subscript"/>
            <w:lang w:eastAsia="ja-JP"/>
          </w:rPr>
          <w:t>Estimate</w:t>
        </w:r>
        <w:r>
          <w:rPr>
            <w:rFonts w:eastAsia="MS Mincho"/>
            <w:lang w:eastAsia="ja-JP"/>
          </w:rPr>
          <w:t xml:space="preserve"> – TRP</w:t>
        </w:r>
        <w:r>
          <w:rPr>
            <w:rFonts w:eastAsia="MS Mincho"/>
            <w:vertAlign w:val="subscript"/>
            <w:lang w:eastAsia="ja-JP"/>
          </w:rPr>
          <w:t xml:space="preserve">reference </w:t>
        </w:r>
        <w:r>
          <w:rPr>
            <w:rFonts w:eastAsia="MS Mincho"/>
            <w:lang w:eastAsia="ja-JP"/>
          </w:rPr>
          <w:t>|   (in dB)</w:t>
        </w:r>
      </w:ins>
    </w:p>
    <w:p w14:paraId="5FCD4C0A" w14:textId="77777777" w:rsidR="006253B7" w:rsidRDefault="006253B7" w:rsidP="006253B7">
      <w:pPr>
        <w:jc w:val="both"/>
        <w:rPr>
          <w:ins w:id="268" w:author="Alessandro Scannavini" w:date="2018-08-10T14:35:00Z"/>
        </w:rPr>
      </w:pPr>
      <w:ins w:id="269" w:author="Alessandro Scannavini" w:date="2018-08-10T14:35:00Z">
        <w:r>
          <w:t>When measuring radiated power, at each measurement point for both far field and near field, two partial results for two orthogonal polarizations needs to be measured. These can be the θ (theta) and φ (phi) polarizations or any pair of orthogonal polarizations.</w:t>
        </w:r>
      </w:ins>
    </w:p>
    <w:p w14:paraId="61EB0342" w14:textId="77777777" w:rsidR="006253B7" w:rsidRDefault="006253B7" w:rsidP="006253B7">
      <w:pPr>
        <w:rPr>
          <w:ins w:id="270" w:author="Alessandro Scannavini" w:date="2018-08-10T14:35:00Z"/>
          <w:lang w:eastAsia="en-GB"/>
        </w:rPr>
      </w:pPr>
    </w:p>
    <w:p w14:paraId="0FE8DCD6" w14:textId="77777777" w:rsidR="006253B7" w:rsidRDefault="006253B7" w:rsidP="006253B7">
      <w:pPr>
        <w:rPr>
          <w:ins w:id="271" w:author="Alessandro Scannavini" w:date="2018-08-10T14:35:00Z"/>
          <w:lang w:eastAsia="en-GB"/>
        </w:rPr>
      </w:pPr>
      <w:ins w:id="272" w:author="Alessandro Scannavini" w:date="2018-08-10T14:35:00Z">
        <w:r>
          <w:rPr>
            <w:lang w:eastAsia="en-GB"/>
          </w:rPr>
          <w:t xml:space="preserve">Power measurements can be performed at distance less than </w:t>
        </w:r>
        <w:r w:rsidRPr="00530CB2">
          <w:rPr>
            <w:rFonts w:hint="eastAsia"/>
            <w:lang w:eastAsia="en-GB"/>
          </w:rPr>
          <w:t>2</w:t>
        </w:r>
        <w:r>
          <w:rPr>
            <w:lang w:eastAsia="en-GB"/>
          </w:rPr>
          <w:t>D^</w:t>
        </w:r>
        <w:r w:rsidRPr="00D9255F">
          <w:rPr>
            <w:lang w:eastAsia="en-GB"/>
          </w:rPr>
          <w:t>2</w:t>
        </w:r>
        <w:r w:rsidRPr="00530CB2">
          <w:rPr>
            <w:rFonts w:hint="eastAsia"/>
            <w:lang w:eastAsia="en-GB"/>
          </w:rPr>
          <w:t>/</w:t>
        </w:r>
        <w:r>
          <w:rPr>
            <w:lang w:eastAsia="en-GB"/>
          </w:rPr>
          <w:t>λ (the traditional far-field criteria). In following subclauses we describe several spherical sampling grids which can be applied to Power density, and EIRP measurements.</w:t>
        </w:r>
      </w:ins>
    </w:p>
    <w:p w14:paraId="736CB9C2" w14:textId="77777777" w:rsidR="006253B7" w:rsidRDefault="006253B7" w:rsidP="006253B7">
      <w:pPr>
        <w:rPr>
          <w:ins w:id="273" w:author="Alessandro Scannavini" w:date="2018-08-10T14:35:00Z"/>
          <w:lang w:eastAsia="en-GB"/>
        </w:rPr>
      </w:pPr>
    </w:p>
    <w:p w14:paraId="2D1F3446" w14:textId="77777777" w:rsidR="006253B7" w:rsidRDefault="006253B7" w:rsidP="006253B7">
      <w:pPr>
        <w:rPr>
          <w:ins w:id="274" w:author="Alessandro Scannavini" w:date="2018-08-10T14:35:00Z"/>
          <w:lang w:eastAsia="en-GB"/>
        </w:rPr>
      </w:pPr>
    </w:p>
    <w:p w14:paraId="21253161" w14:textId="77777777" w:rsidR="006253B7" w:rsidRDefault="006253B7" w:rsidP="006253B7">
      <w:pPr>
        <w:rPr>
          <w:ins w:id="275" w:author="Alessandro Scannavini" w:date="2018-08-10T14:35:00Z"/>
        </w:rPr>
      </w:pPr>
    </w:p>
    <w:p w14:paraId="3EA62423" w14:textId="77777777" w:rsidR="00122E7D" w:rsidRDefault="00122E7D" w:rsidP="00882DA9"/>
    <w:sectPr w:rsidR="00122E7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3C30D87" w16cid:durableId="1F167D5C"/>
  <w16cid:commentId w16cid:paraId="06F54C30" w16cid:durableId="1F16E823"/>
  <w16cid:commentId w16cid:paraId="21818495" w16cid:durableId="1F16DC88"/>
  <w16cid:commentId w16cid:paraId="38782A76" w16cid:durableId="1F16DC89"/>
  <w16cid:commentId w16cid:paraId="1D991292" w16cid:durableId="1F16E79D"/>
  <w16cid:commentId w16cid:paraId="332F44B1" w16cid:durableId="1F167D5E"/>
  <w16cid:commentId w16cid:paraId="6B6D1F76" w16cid:durableId="1F167D73"/>
  <w16cid:commentId w16cid:paraId="1DEF1163" w16cid:durableId="1F16E5CD"/>
  <w16cid:commentId w16cid:paraId="58E04136" w16cid:durableId="1F16DCB5"/>
  <w16cid:commentId w16cid:paraId="659AD010" w16cid:durableId="1F16E60D"/>
  <w16cid:commentId w16cid:paraId="537BB373" w16cid:durableId="1F1685DE"/>
  <w16cid:commentId w16cid:paraId="6DA626A5" w16cid:durableId="1F16DC8D"/>
  <w16cid:commentId w16cid:paraId="14945488" w16cid:durableId="1F16E662"/>
  <w16cid:commentId w16cid:paraId="06D650C7" w16cid:durableId="1F167E20"/>
  <w16cid:commentId w16cid:paraId="47F5BAC1" w16cid:durableId="1F16DC8F"/>
  <w16cid:commentId w16cid:paraId="20EE824E" w16cid:durableId="1F16E6D1"/>
  <w16cid:commentId w16cid:paraId="359CD972" w16cid:durableId="1F167D5F"/>
  <w16cid:commentId w16cid:paraId="655DB4F7" w16cid:durableId="1F167E73"/>
  <w16cid:commentId w16cid:paraId="3195805A" w16cid:durableId="1F16DC92"/>
  <w16cid:commentId w16cid:paraId="402A8CC1" w16cid:durableId="1F168063"/>
  <w16cid:commentId w16cid:paraId="7CDCB5B1" w16cid:durableId="1F16DC94"/>
  <w16cid:commentId w16cid:paraId="55326B84" w16cid:durableId="1F16E6E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BA672C" w14:textId="77777777" w:rsidR="0077795A" w:rsidRDefault="0077795A">
      <w:r>
        <w:separator/>
      </w:r>
    </w:p>
  </w:endnote>
  <w:endnote w:type="continuationSeparator" w:id="0">
    <w:p w14:paraId="76E0EB61" w14:textId="77777777" w:rsidR="0077795A" w:rsidRDefault="0077795A">
      <w:r>
        <w:continuationSeparator/>
      </w:r>
    </w:p>
  </w:endnote>
  <w:endnote w:type="continuationNotice" w:id="1">
    <w:p w14:paraId="4310855D" w14:textId="77777777" w:rsidR="0077795A" w:rsidRDefault="007779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B147D" w14:textId="77777777" w:rsidR="0077795A" w:rsidRDefault="0077795A">
      <w:r>
        <w:separator/>
      </w:r>
    </w:p>
  </w:footnote>
  <w:footnote w:type="continuationSeparator" w:id="0">
    <w:p w14:paraId="07025CF7" w14:textId="77777777" w:rsidR="0077795A" w:rsidRDefault="0077795A">
      <w:r>
        <w:continuationSeparator/>
      </w:r>
    </w:p>
  </w:footnote>
  <w:footnote w:type="continuationNotice" w:id="1">
    <w:p w14:paraId="3EC14930" w14:textId="77777777" w:rsidR="0077795A" w:rsidRDefault="0077795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21.75pt;height:30pt" o:bullet="t">
        <v:imagedata r:id="rId1" o:title="artAE0F"/>
      </v:shape>
    </w:pict>
  </w:numPicBullet>
  <w:abstractNum w:abstractNumId="0" w15:restartNumberingAfterBreak="0">
    <w:nsid w:val="00E21EFE"/>
    <w:multiLevelType w:val="hybridMultilevel"/>
    <w:tmpl w:val="2F38FA4C"/>
    <w:lvl w:ilvl="0" w:tplc="F118D832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B27B8"/>
    <w:multiLevelType w:val="hybridMultilevel"/>
    <w:tmpl w:val="4972F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22AC2"/>
    <w:multiLevelType w:val="hybridMultilevel"/>
    <w:tmpl w:val="246A67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43EEF"/>
    <w:multiLevelType w:val="hybridMultilevel"/>
    <w:tmpl w:val="09984922"/>
    <w:lvl w:ilvl="0" w:tplc="02804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6A0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C10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902E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CBB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D0E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8A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42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43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3767DC"/>
    <w:multiLevelType w:val="hybridMultilevel"/>
    <w:tmpl w:val="E5580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F34B9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071661E"/>
    <w:multiLevelType w:val="hybridMultilevel"/>
    <w:tmpl w:val="ED603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6314F"/>
    <w:multiLevelType w:val="hybridMultilevel"/>
    <w:tmpl w:val="F2508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154E7"/>
    <w:multiLevelType w:val="hybridMultilevel"/>
    <w:tmpl w:val="CB88AFA8"/>
    <w:lvl w:ilvl="0" w:tplc="815404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A6F64"/>
    <w:multiLevelType w:val="hybridMultilevel"/>
    <w:tmpl w:val="89DAEB96"/>
    <w:lvl w:ilvl="0" w:tplc="96FCB810">
      <w:start w:val="1"/>
      <w:numFmt w:val="decimal"/>
      <w:lvlText w:val="%1)"/>
      <w:lvlJc w:val="left"/>
      <w:pPr>
        <w:ind w:left="93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 w15:restartNumberingAfterBreak="0">
    <w:nsid w:val="161B32DC"/>
    <w:multiLevelType w:val="hybridMultilevel"/>
    <w:tmpl w:val="8B7CABD2"/>
    <w:lvl w:ilvl="0" w:tplc="5BEA9E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394891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19B30E1E"/>
    <w:multiLevelType w:val="hybridMultilevel"/>
    <w:tmpl w:val="D6A87D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82C83"/>
    <w:multiLevelType w:val="hybridMultilevel"/>
    <w:tmpl w:val="D624B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784547"/>
    <w:multiLevelType w:val="hybridMultilevel"/>
    <w:tmpl w:val="E4AA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220739"/>
    <w:multiLevelType w:val="multilevel"/>
    <w:tmpl w:val="9A22B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2C5856B5"/>
    <w:multiLevelType w:val="hybridMultilevel"/>
    <w:tmpl w:val="97B46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2F2730DB"/>
    <w:multiLevelType w:val="hybridMultilevel"/>
    <w:tmpl w:val="DD34B86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60E76F7"/>
    <w:multiLevelType w:val="hybridMultilevel"/>
    <w:tmpl w:val="B816D108"/>
    <w:lvl w:ilvl="0" w:tplc="06D8DF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57F6E"/>
    <w:multiLevelType w:val="hybridMultilevel"/>
    <w:tmpl w:val="09EE3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01293"/>
    <w:multiLevelType w:val="hybridMultilevel"/>
    <w:tmpl w:val="6916C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209C6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98120C3"/>
    <w:multiLevelType w:val="multilevel"/>
    <w:tmpl w:val="15CA28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4E6D7787"/>
    <w:multiLevelType w:val="hybridMultilevel"/>
    <w:tmpl w:val="A0AC4D8A"/>
    <w:lvl w:ilvl="0" w:tplc="055034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CBFA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6AD4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EEB0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2EDC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76ADE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B035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FA78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787D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8377F02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A7F7AD2"/>
    <w:multiLevelType w:val="hybridMultilevel"/>
    <w:tmpl w:val="56EACF76"/>
    <w:lvl w:ilvl="0" w:tplc="9A5402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74681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5E38C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AB1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1CEB2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E6958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96E0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0B2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060F1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D403A9A"/>
    <w:multiLevelType w:val="hybridMultilevel"/>
    <w:tmpl w:val="2A6A7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E55039"/>
    <w:multiLevelType w:val="hybridMultilevel"/>
    <w:tmpl w:val="0318F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974413"/>
    <w:multiLevelType w:val="hybridMultilevel"/>
    <w:tmpl w:val="7E502D50"/>
    <w:lvl w:ilvl="0" w:tplc="D564DC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CC3C7D"/>
    <w:multiLevelType w:val="hybridMultilevel"/>
    <w:tmpl w:val="C00C2A6E"/>
    <w:lvl w:ilvl="0" w:tplc="3074576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207060"/>
    <w:multiLevelType w:val="hybridMultilevel"/>
    <w:tmpl w:val="49ACA3DC"/>
    <w:lvl w:ilvl="0" w:tplc="F1AC0A88">
      <w:start w:val="1"/>
      <w:numFmt w:val="decimal"/>
      <w:lvlText w:val="%1)"/>
      <w:lvlJc w:val="left"/>
      <w:pPr>
        <w:ind w:left="930" w:hanging="57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2108CD"/>
    <w:multiLevelType w:val="hybridMultilevel"/>
    <w:tmpl w:val="52C6F264"/>
    <w:lvl w:ilvl="0" w:tplc="C06A27C0">
      <w:start w:val="10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7" w15:restartNumberingAfterBreak="0">
    <w:nsid w:val="68D04BC4"/>
    <w:multiLevelType w:val="hybridMultilevel"/>
    <w:tmpl w:val="2A7E8E88"/>
    <w:lvl w:ilvl="0" w:tplc="690A308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E6975"/>
    <w:multiLevelType w:val="hybridMultilevel"/>
    <w:tmpl w:val="39FE18F2"/>
    <w:lvl w:ilvl="0" w:tplc="B7D856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C55338"/>
    <w:multiLevelType w:val="hybridMultilevel"/>
    <w:tmpl w:val="9790165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37E0618"/>
    <w:multiLevelType w:val="hybridMultilevel"/>
    <w:tmpl w:val="F810364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BB6844"/>
    <w:multiLevelType w:val="hybridMultilevel"/>
    <w:tmpl w:val="2774F232"/>
    <w:lvl w:ilvl="0" w:tplc="465ED0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B0C54"/>
    <w:multiLevelType w:val="hybridMultilevel"/>
    <w:tmpl w:val="6638E59C"/>
    <w:lvl w:ilvl="0" w:tplc="91F8471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43536"/>
    <w:multiLevelType w:val="hybridMultilevel"/>
    <w:tmpl w:val="7FD2117A"/>
    <w:lvl w:ilvl="0" w:tplc="D5D014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0"/>
  </w:num>
  <w:num w:numId="3">
    <w:abstractNumId w:val="18"/>
  </w:num>
  <w:num w:numId="4">
    <w:abstractNumId w:val="24"/>
  </w:num>
  <w:num w:numId="5">
    <w:abstractNumId w:val="40"/>
  </w:num>
  <w:num w:numId="6">
    <w:abstractNumId w:val="12"/>
  </w:num>
  <w:num w:numId="7">
    <w:abstractNumId w:val="39"/>
  </w:num>
  <w:num w:numId="8">
    <w:abstractNumId w:val="19"/>
  </w:num>
  <w:num w:numId="9">
    <w:abstractNumId w:val="43"/>
  </w:num>
  <w:num w:numId="10">
    <w:abstractNumId w:val="22"/>
  </w:num>
  <w:num w:numId="11">
    <w:abstractNumId w:val="23"/>
  </w:num>
  <w:num w:numId="12">
    <w:abstractNumId w:val="31"/>
  </w:num>
  <w:num w:numId="13">
    <w:abstractNumId w:val="30"/>
  </w:num>
  <w:num w:numId="14">
    <w:abstractNumId w:val="28"/>
    <w:lvlOverride w:ilvl="0">
      <w:startOverride w:val="1"/>
    </w:lvlOverride>
  </w:num>
  <w:num w:numId="15">
    <w:abstractNumId w:val="16"/>
  </w:num>
  <w:num w:numId="16">
    <w:abstractNumId w:val="25"/>
  </w:num>
  <w:num w:numId="17">
    <w:abstractNumId w:val="2"/>
  </w:num>
  <w:num w:numId="18">
    <w:abstractNumId w:val="21"/>
  </w:num>
  <w:num w:numId="19">
    <w:abstractNumId w:val="32"/>
  </w:num>
  <w:num w:numId="20">
    <w:abstractNumId w:val="13"/>
  </w:num>
  <w:num w:numId="21">
    <w:abstractNumId w:val="1"/>
  </w:num>
  <w:num w:numId="22">
    <w:abstractNumId w:val="0"/>
  </w:num>
  <w:num w:numId="23">
    <w:abstractNumId w:val="33"/>
  </w:num>
  <w:num w:numId="24">
    <w:abstractNumId w:val="15"/>
  </w:num>
  <w:num w:numId="25">
    <w:abstractNumId w:val="10"/>
  </w:num>
  <w:num w:numId="26">
    <w:abstractNumId w:val="7"/>
  </w:num>
  <w:num w:numId="27">
    <w:abstractNumId w:val="38"/>
  </w:num>
  <w:num w:numId="28">
    <w:abstractNumId w:val="41"/>
  </w:num>
  <w:num w:numId="29">
    <w:abstractNumId w:val="8"/>
  </w:num>
  <w:num w:numId="30">
    <w:abstractNumId w:val="3"/>
  </w:num>
  <w:num w:numId="31">
    <w:abstractNumId w:val="14"/>
  </w:num>
  <w:num w:numId="32">
    <w:abstractNumId w:val="27"/>
  </w:num>
  <w:num w:numId="33">
    <w:abstractNumId w:val="37"/>
  </w:num>
  <w:num w:numId="34">
    <w:abstractNumId w:val="17"/>
  </w:num>
  <w:num w:numId="35">
    <w:abstractNumId w:val="4"/>
  </w:num>
  <w:num w:numId="36">
    <w:abstractNumId w:val="29"/>
  </w:num>
  <w:num w:numId="37">
    <w:abstractNumId w:val="6"/>
  </w:num>
  <w:num w:numId="38">
    <w:abstractNumId w:val="5"/>
  </w:num>
  <w:num w:numId="39">
    <w:abstractNumId w:val="11"/>
  </w:num>
  <w:num w:numId="40">
    <w:abstractNumId w:val="34"/>
  </w:num>
  <w:num w:numId="41">
    <w:abstractNumId w:val="35"/>
  </w:num>
  <w:num w:numId="42">
    <w:abstractNumId w:val="9"/>
  </w:num>
  <w:num w:numId="43">
    <w:abstractNumId w:val="36"/>
  </w:num>
  <w:num w:numId="44">
    <w:abstractNumId w:val="4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essandro Scannavini">
    <w15:presenceInfo w15:providerId="AD" w15:userId="S-1-5-21-162912819-137387869-2002304648-13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E41"/>
    <w:rsid w:val="000025AF"/>
    <w:rsid w:val="00002F0E"/>
    <w:rsid w:val="000124BA"/>
    <w:rsid w:val="00013D8C"/>
    <w:rsid w:val="000153AA"/>
    <w:rsid w:val="00025A7D"/>
    <w:rsid w:val="00027CBC"/>
    <w:rsid w:val="00030A96"/>
    <w:rsid w:val="00030CF5"/>
    <w:rsid w:val="00034018"/>
    <w:rsid w:val="000376EF"/>
    <w:rsid w:val="00037A74"/>
    <w:rsid w:val="00044E1A"/>
    <w:rsid w:val="00046292"/>
    <w:rsid w:val="00047093"/>
    <w:rsid w:val="00047993"/>
    <w:rsid w:val="00051A52"/>
    <w:rsid w:val="000544D8"/>
    <w:rsid w:val="00057BAE"/>
    <w:rsid w:val="00061597"/>
    <w:rsid w:val="00062129"/>
    <w:rsid w:val="00065BDE"/>
    <w:rsid w:val="0006637E"/>
    <w:rsid w:val="00066467"/>
    <w:rsid w:val="00066DFC"/>
    <w:rsid w:val="00066ECB"/>
    <w:rsid w:val="000701C3"/>
    <w:rsid w:val="00073293"/>
    <w:rsid w:val="000745BF"/>
    <w:rsid w:val="000832B3"/>
    <w:rsid w:val="000844AA"/>
    <w:rsid w:val="000859A5"/>
    <w:rsid w:val="0008724A"/>
    <w:rsid w:val="00087F44"/>
    <w:rsid w:val="00094321"/>
    <w:rsid w:val="000962FD"/>
    <w:rsid w:val="000A20E2"/>
    <w:rsid w:val="000B261C"/>
    <w:rsid w:val="000B342C"/>
    <w:rsid w:val="000C04DD"/>
    <w:rsid w:val="000C0A0F"/>
    <w:rsid w:val="000C0F32"/>
    <w:rsid w:val="000C16B2"/>
    <w:rsid w:val="000C45CA"/>
    <w:rsid w:val="000C53EF"/>
    <w:rsid w:val="000D04DC"/>
    <w:rsid w:val="000D2E3D"/>
    <w:rsid w:val="000D304D"/>
    <w:rsid w:val="000D4A28"/>
    <w:rsid w:val="000D7D50"/>
    <w:rsid w:val="000E02B7"/>
    <w:rsid w:val="000E12AE"/>
    <w:rsid w:val="000E18DF"/>
    <w:rsid w:val="000F132A"/>
    <w:rsid w:val="000F2D80"/>
    <w:rsid w:val="000F4218"/>
    <w:rsid w:val="000F6F11"/>
    <w:rsid w:val="0010200D"/>
    <w:rsid w:val="00102C81"/>
    <w:rsid w:val="00117B5C"/>
    <w:rsid w:val="00120C6E"/>
    <w:rsid w:val="00121355"/>
    <w:rsid w:val="0012138E"/>
    <w:rsid w:val="00122284"/>
    <w:rsid w:val="00122E7D"/>
    <w:rsid w:val="0012301A"/>
    <w:rsid w:val="001248A6"/>
    <w:rsid w:val="00126C06"/>
    <w:rsid w:val="00130025"/>
    <w:rsid w:val="00132A6C"/>
    <w:rsid w:val="00134759"/>
    <w:rsid w:val="00136214"/>
    <w:rsid w:val="0014097F"/>
    <w:rsid w:val="00140CED"/>
    <w:rsid w:val="00141352"/>
    <w:rsid w:val="00141D2D"/>
    <w:rsid w:val="00145622"/>
    <w:rsid w:val="00146553"/>
    <w:rsid w:val="0015055B"/>
    <w:rsid w:val="00150BF8"/>
    <w:rsid w:val="00151E12"/>
    <w:rsid w:val="00152255"/>
    <w:rsid w:val="0015352B"/>
    <w:rsid w:val="00155E10"/>
    <w:rsid w:val="00155E8F"/>
    <w:rsid w:val="00156292"/>
    <w:rsid w:val="00157E87"/>
    <w:rsid w:val="00161529"/>
    <w:rsid w:val="001619D6"/>
    <w:rsid w:val="00162B71"/>
    <w:rsid w:val="00163C88"/>
    <w:rsid w:val="00163E31"/>
    <w:rsid w:val="0016419E"/>
    <w:rsid w:val="00164CF1"/>
    <w:rsid w:val="001675BC"/>
    <w:rsid w:val="00170904"/>
    <w:rsid w:val="00172F1C"/>
    <w:rsid w:val="00174A76"/>
    <w:rsid w:val="00175347"/>
    <w:rsid w:val="00175530"/>
    <w:rsid w:val="001776AF"/>
    <w:rsid w:val="001776E7"/>
    <w:rsid w:val="00181AE0"/>
    <w:rsid w:val="0018335B"/>
    <w:rsid w:val="00185FFA"/>
    <w:rsid w:val="0019095A"/>
    <w:rsid w:val="0019294F"/>
    <w:rsid w:val="00192C80"/>
    <w:rsid w:val="00196A2B"/>
    <w:rsid w:val="001A1D55"/>
    <w:rsid w:val="001A3743"/>
    <w:rsid w:val="001A433D"/>
    <w:rsid w:val="001A4C7E"/>
    <w:rsid w:val="001A572E"/>
    <w:rsid w:val="001A6022"/>
    <w:rsid w:val="001A66AD"/>
    <w:rsid w:val="001B04E2"/>
    <w:rsid w:val="001B1AA4"/>
    <w:rsid w:val="001B2754"/>
    <w:rsid w:val="001B2F94"/>
    <w:rsid w:val="001B3434"/>
    <w:rsid w:val="001B355B"/>
    <w:rsid w:val="001B379A"/>
    <w:rsid w:val="001B53F4"/>
    <w:rsid w:val="001C0ED3"/>
    <w:rsid w:val="001C2B8F"/>
    <w:rsid w:val="001C363F"/>
    <w:rsid w:val="001D16C0"/>
    <w:rsid w:val="001D3A9F"/>
    <w:rsid w:val="001D4C26"/>
    <w:rsid w:val="001D52E6"/>
    <w:rsid w:val="001D6632"/>
    <w:rsid w:val="001E443B"/>
    <w:rsid w:val="001E629B"/>
    <w:rsid w:val="001E699F"/>
    <w:rsid w:val="001F1125"/>
    <w:rsid w:val="001F130E"/>
    <w:rsid w:val="001F226A"/>
    <w:rsid w:val="001F273E"/>
    <w:rsid w:val="001F55B6"/>
    <w:rsid w:val="001F5A3E"/>
    <w:rsid w:val="00200F4E"/>
    <w:rsid w:val="00207E8D"/>
    <w:rsid w:val="0021027B"/>
    <w:rsid w:val="00210903"/>
    <w:rsid w:val="002127B6"/>
    <w:rsid w:val="00216FFE"/>
    <w:rsid w:val="00217210"/>
    <w:rsid w:val="00230D0D"/>
    <w:rsid w:val="00231E06"/>
    <w:rsid w:val="00232C78"/>
    <w:rsid w:val="00233D5E"/>
    <w:rsid w:val="0023403F"/>
    <w:rsid w:val="00235640"/>
    <w:rsid w:val="00242240"/>
    <w:rsid w:val="002552B4"/>
    <w:rsid w:val="002601DD"/>
    <w:rsid w:val="0026328C"/>
    <w:rsid w:val="00270724"/>
    <w:rsid w:val="00271A33"/>
    <w:rsid w:val="002721E3"/>
    <w:rsid w:val="0027238C"/>
    <w:rsid w:val="002756EC"/>
    <w:rsid w:val="0028082A"/>
    <w:rsid w:val="0028230E"/>
    <w:rsid w:val="002831CA"/>
    <w:rsid w:val="00283D86"/>
    <w:rsid w:val="0028718C"/>
    <w:rsid w:val="0029305C"/>
    <w:rsid w:val="0029330F"/>
    <w:rsid w:val="00294A83"/>
    <w:rsid w:val="00294D82"/>
    <w:rsid w:val="002A4227"/>
    <w:rsid w:val="002B1355"/>
    <w:rsid w:val="002B6CA9"/>
    <w:rsid w:val="002C2107"/>
    <w:rsid w:val="002C59DF"/>
    <w:rsid w:val="002C783B"/>
    <w:rsid w:val="002C7BE1"/>
    <w:rsid w:val="002D0017"/>
    <w:rsid w:val="002D359E"/>
    <w:rsid w:val="002D4082"/>
    <w:rsid w:val="002D5C93"/>
    <w:rsid w:val="002E3D66"/>
    <w:rsid w:val="002E3E75"/>
    <w:rsid w:val="002E7D69"/>
    <w:rsid w:val="002F582E"/>
    <w:rsid w:val="003025C2"/>
    <w:rsid w:val="0030632B"/>
    <w:rsid w:val="00306542"/>
    <w:rsid w:val="00310D2B"/>
    <w:rsid w:val="00311447"/>
    <w:rsid w:val="0032076C"/>
    <w:rsid w:val="0032222E"/>
    <w:rsid w:val="003225F6"/>
    <w:rsid w:val="00325109"/>
    <w:rsid w:val="00325E1E"/>
    <w:rsid w:val="00325F62"/>
    <w:rsid w:val="003319A2"/>
    <w:rsid w:val="003336CE"/>
    <w:rsid w:val="00340C31"/>
    <w:rsid w:val="003427A6"/>
    <w:rsid w:val="00344234"/>
    <w:rsid w:val="003456EB"/>
    <w:rsid w:val="003457EE"/>
    <w:rsid w:val="00346314"/>
    <w:rsid w:val="003466C7"/>
    <w:rsid w:val="003502F5"/>
    <w:rsid w:val="003523CD"/>
    <w:rsid w:val="003532EC"/>
    <w:rsid w:val="00362296"/>
    <w:rsid w:val="003634B6"/>
    <w:rsid w:val="0036366F"/>
    <w:rsid w:val="00363DE1"/>
    <w:rsid w:val="00366B54"/>
    <w:rsid w:val="003707AF"/>
    <w:rsid w:val="0037099D"/>
    <w:rsid w:val="003738A0"/>
    <w:rsid w:val="003759A5"/>
    <w:rsid w:val="00375A70"/>
    <w:rsid w:val="0037725A"/>
    <w:rsid w:val="00377CC5"/>
    <w:rsid w:val="00377F84"/>
    <w:rsid w:val="003814BB"/>
    <w:rsid w:val="0038684E"/>
    <w:rsid w:val="00387AEE"/>
    <w:rsid w:val="00393634"/>
    <w:rsid w:val="00393C3E"/>
    <w:rsid w:val="00394D66"/>
    <w:rsid w:val="0039535D"/>
    <w:rsid w:val="0039788E"/>
    <w:rsid w:val="003A06A9"/>
    <w:rsid w:val="003A1D09"/>
    <w:rsid w:val="003A1D91"/>
    <w:rsid w:val="003A23A5"/>
    <w:rsid w:val="003A3941"/>
    <w:rsid w:val="003A3FA0"/>
    <w:rsid w:val="003A4E70"/>
    <w:rsid w:val="003A7B98"/>
    <w:rsid w:val="003B11FF"/>
    <w:rsid w:val="003B20EA"/>
    <w:rsid w:val="003B3BE7"/>
    <w:rsid w:val="003B4BF0"/>
    <w:rsid w:val="003B6E32"/>
    <w:rsid w:val="003C1FFE"/>
    <w:rsid w:val="003D155A"/>
    <w:rsid w:val="003D3C38"/>
    <w:rsid w:val="003D5CF0"/>
    <w:rsid w:val="003D677F"/>
    <w:rsid w:val="003D7046"/>
    <w:rsid w:val="003D757F"/>
    <w:rsid w:val="003D75F2"/>
    <w:rsid w:val="003E085F"/>
    <w:rsid w:val="003E15B8"/>
    <w:rsid w:val="003E428B"/>
    <w:rsid w:val="003E6EEC"/>
    <w:rsid w:val="003F15A5"/>
    <w:rsid w:val="003F2C96"/>
    <w:rsid w:val="003F3E9E"/>
    <w:rsid w:val="00402504"/>
    <w:rsid w:val="004059C1"/>
    <w:rsid w:val="00410161"/>
    <w:rsid w:val="00413E0D"/>
    <w:rsid w:val="00422B83"/>
    <w:rsid w:val="0042625F"/>
    <w:rsid w:val="00431434"/>
    <w:rsid w:val="004333C2"/>
    <w:rsid w:val="0043588F"/>
    <w:rsid w:val="00436425"/>
    <w:rsid w:val="004415A9"/>
    <w:rsid w:val="00441C34"/>
    <w:rsid w:val="00441FA9"/>
    <w:rsid w:val="00442E6A"/>
    <w:rsid w:val="00443FE9"/>
    <w:rsid w:val="004526F4"/>
    <w:rsid w:val="00455845"/>
    <w:rsid w:val="004606C5"/>
    <w:rsid w:val="00462873"/>
    <w:rsid w:val="00464763"/>
    <w:rsid w:val="0046677A"/>
    <w:rsid w:val="0046699E"/>
    <w:rsid w:val="00467912"/>
    <w:rsid w:val="00473F25"/>
    <w:rsid w:val="00476636"/>
    <w:rsid w:val="0048424F"/>
    <w:rsid w:val="004865DB"/>
    <w:rsid w:val="0048728F"/>
    <w:rsid w:val="00487D0E"/>
    <w:rsid w:val="00487D9C"/>
    <w:rsid w:val="00492596"/>
    <w:rsid w:val="00496206"/>
    <w:rsid w:val="0049775F"/>
    <w:rsid w:val="004A2A5B"/>
    <w:rsid w:val="004A2C5C"/>
    <w:rsid w:val="004A5124"/>
    <w:rsid w:val="004A6D67"/>
    <w:rsid w:val="004B1561"/>
    <w:rsid w:val="004C48EB"/>
    <w:rsid w:val="004C51F3"/>
    <w:rsid w:val="004C64AE"/>
    <w:rsid w:val="004C7FD2"/>
    <w:rsid w:val="004D2FDB"/>
    <w:rsid w:val="004D540B"/>
    <w:rsid w:val="004D659E"/>
    <w:rsid w:val="004D7F07"/>
    <w:rsid w:val="004E0158"/>
    <w:rsid w:val="004E05FF"/>
    <w:rsid w:val="004E0E21"/>
    <w:rsid w:val="004E50DB"/>
    <w:rsid w:val="004E5C2D"/>
    <w:rsid w:val="004E6DA3"/>
    <w:rsid w:val="004E7EC1"/>
    <w:rsid w:val="004F1707"/>
    <w:rsid w:val="004F4BB6"/>
    <w:rsid w:val="004F5737"/>
    <w:rsid w:val="004F604E"/>
    <w:rsid w:val="004F6943"/>
    <w:rsid w:val="00502132"/>
    <w:rsid w:val="005026E8"/>
    <w:rsid w:val="00506A19"/>
    <w:rsid w:val="00507B08"/>
    <w:rsid w:val="0051302B"/>
    <w:rsid w:val="0051317C"/>
    <w:rsid w:val="005150B0"/>
    <w:rsid w:val="005164BA"/>
    <w:rsid w:val="005178EF"/>
    <w:rsid w:val="005204E7"/>
    <w:rsid w:val="00520AF9"/>
    <w:rsid w:val="005214B9"/>
    <w:rsid w:val="00527620"/>
    <w:rsid w:val="0052775A"/>
    <w:rsid w:val="00530074"/>
    <w:rsid w:val="0053111B"/>
    <w:rsid w:val="00532FC8"/>
    <w:rsid w:val="00536343"/>
    <w:rsid w:val="0054034A"/>
    <w:rsid w:val="0054049E"/>
    <w:rsid w:val="00542317"/>
    <w:rsid w:val="0055072E"/>
    <w:rsid w:val="00552F44"/>
    <w:rsid w:val="005545F6"/>
    <w:rsid w:val="0055606D"/>
    <w:rsid w:val="005638F0"/>
    <w:rsid w:val="005674A3"/>
    <w:rsid w:val="00570AC8"/>
    <w:rsid w:val="0057176C"/>
    <w:rsid w:val="00576E41"/>
    <w:rsid w:val="00581382"/>
    <w:rsid w:val="00581722"/>
    <w:rsid w:val="00584EE3"/>
    <w:rsid w:val="005850E9"/>
    <w:rsid w:val="00585137"/>
    <w:rsid w:val="00585D8E"/>
    <w:rsid w:val="00591089"/>
    <w:rsid w:val="00591FBC"/>
    <w:rsid w:val="0059356D"/>
    <w:rsid w:val="00593646"/>
    <w:rsid w:val="005938B8"/>
    <w:rsid w:val="00595781"/>
    <w:rsid w:val="00595FA5"/>
    <w:rsid w:val="005A11E9"/>
    <w:rsid w:val="005A70F1"/>
    <w:rsid w:val="005A7A16"/>
    <w:rsid w:val="005A7C48"/>
    <w:rsid w:val="005B3D19"/>
    <w:rsid w:val="005B4F0D"/>
    <w:rsid w:val="005B548C"/>
    <w:rsid w:val="005B65AD"/>
    <w:rsid w:val="005C0E31"/>
    <w:rsid w:val="005C20CB"/>
    <w:rsid w:val="005C568C"/>
    <w:rsid w:val="005C6BF1"/>
    <w:rsid w:val="005D10DB"/>
    <w:rsid w:val="005D1B50"/>
    <w:rsid w:val="005D317F"/>
    <w:rsid w:val="005D342A"/>
    <w:rsid w:val="005D3B8D"/>
    <w:rsid w:val="005D7116"/>
    <w:rsid w:val="005E01D4"/>
    <w:rsid w:val="005E3FF5"/>
    <w:rsid w:val="005E4660"/>
    <w:rsid w:val="005E4A62"/>
    <w:rsid w:val="005E6341"/>
    <w:rsid w:val="005F25D1"/>
    <w:rsid w:val="005F45B6"/>
    <w:rsid w:val="005F5794"/>
    <w:rsid w:val="005F715D"/>
    <w:rsid w:val="00601547"/>
    <w:rsid w:val="00604803"/>
    <w:rsid w:val="006060BF"/>
    <w:rsid w:val="00610853"/>
    <w:rsid w:val="006111A5"/>
    <w:rsid w:val="00611A55"/>
    <w:rsid w:val="006133AD"/>
    <w:rsid w:val="006137EE"/>
    <w:rsid w:val="0061474D"/>
    <w:rsid w:val="006147DE"/>
    <w:rsid w:val="006149D2"/>
    <w:rsid w:val="00615179"/>
    <w:rsid w:val="00615F9A"/>
    <w:rsid w:val="00616914"/>
    <w:rsid w:val="00617194"/>
    <w:rsid w:val="00617CA2"/>
    <w:rsid w:val="00621989"/>
    <w:rsid w:val="00622576"/>
    <w:rsid w:val="006253B7"/>
    <w:rsid w:val="00625A6E"/>
    <w:rsid w:val="00626BE9"/>
    <w:rsid w:val="00633585"/>
    <w:rsid w:val="00634E56"/>
    <w:rsid w:val="00635065"/>
    <w:rsid w:val="00635569"/>
    <w:rsid w:val="00642910"/>
    <w:rsid w:val="00643785"/>
    <w:rsid w:val="00645F11"/>
    <w:rsid w:val="0064744A"/>
    <w:rsid w:val="00655868"/>
    <w:rsid w:val="006579AF"/>
    <w:rsid w:val="00662B38"/>
    <w:rsid w:val="006668E7"/>
    <w:rsid w:val="00670CFC"/>
    <w:rsid w:val="0067158D"/>
    <w:rsid w:val="00674976"/>
    <w:rsid w:val="006774AA"/>
    <w:rsid w:val="006927DC"/>
    <w:rsid w:val="00696781"/>
    <w:rsid w:val="006A1FAA"/>
    <w:rsid w:val="006A41E1"/>
    <w:rsid w:val="006A72D5"/>
    <w:rsid w:val="006B2B63"/>
    <w:rsid w:val="006B4D89"/>
    <w:rsid w:val="006B72B8"/>
    <w:rsid w:val="006C05DA"/>
    <w:rsid w:val="006D25C3"/>
    <w:rsid w:val="006D2DA0"/>
    <w:rsid w:val="006D4207"/>
    <w:rsid w:val="006E26EC"/>
    <w:rsid w:val="006E4D6B"/>
    <w:rsid w:val="006E5E26"/>
    <w:rsid w:val="006E7678"/>
    <w:rsid w:val="006F10C2"/>
    <w:rsid w:val="006F1E5E"/>
    <w:rsid w:val="006F38AA"/>
    <w:rsid w:val="006F38FE"/>
    <w:rsid w:val="006F41A9"/>
    <w:rsid w:val="006F66E9"/>
    <w:rsid w:val="007104BF"/>
    <w:rsid w:val="00722161"/>
    <w:rsid w:val="00723F63"/>
    <w:rsid w:val="007247D2"/>
    <w:rsid w:val="00725DAD"/>
    <w:rsid w:val="0074267B"/>
    <w:rsid w:val="00743046"/>
    <w:rsid w:val="0074510C"/>
    <w:rsid w:val="00745D99"/>
    <w:rsid w:val="00747FDF"/>
    <w:rsid w:val="00750A20"/>
    <w:rsid w:val="0075578C"/>
    <w:rsid w:val="00761001"/>
    <w:rsid w:val="007630A3"/>
    <w:rsid w:val="0076354E"/>
    <w:rsid w:val="007641F6"/>
    <w:rsid w:val="0076535D"/>
    <w:rsid w:val="0076549E"/>
    <w:rsid w:val="00766472"/>
    <w:rsid w:val="0077795A"/>
    <w:rsid w:val="00780CBA"/>
    <w:rsid w:val="00782722"/>
    <w:rsid w:val="00784985"/>
    <w:rsid w:val="00785257"/>
    <w:rsid w:val="00792136"/>
    <w:rsid w:val="00793320"/>
    <w:rsid w:val="00793C01"/>
    <w:rsid w:val="007A212E"/>
    <w:rsid w:val="007A2A71"/>
    <w:rsid w:val="007A45C7"/>
    <w:rsid w:val="007A5785"/>
    <w:rsid w:val="007A71D3"/>
    <w:rsid w:val="007A7A07"/>
    <w:rsid w:val="007B1C5A"/>
    <w:rsid w:val="007B2470"/>
    <w:rsid w:val="007B6D88"/>
    <w:rsid w:val="007C1CD5"/>
    <w:rsid w:val="007C235E"/>
    <w:rsid w:val="007C49E8"/>
    <w:rsid w:val="007D16DE"/>
    <w:rsid w:val="007D3775"/>
    <w:rsid w:val="007D4543"/>
    <w:rsid w:val="007D5900"/>
    <w:rsid w:val="007D71BD"/>
    <w:rsid w:val="007D7E99"/>
    <w:rsid w:val="007E1134"/>
    <w:rsid w:val="007E1B6D"/>
    <w:rsid w:val="007E2CD7"/>
    <w:rsid w:val="007E41F3"/>
    <w:rsid w:val="007E4616"/>
    <w:rsid w:val="007E4DAB"/>
    <w:rsid w:val="007E5298"/>
    <w:rsid w:val="007F4B97"/>
    <w:rsid w:val="007F68FA"/>
    <w:rsid w:val="00801CE3"/>
    <w:rsid w:val="0080209E"/>
    <w:rsid w:val="00802911"/>
    <w:rsid w:val="00804561"/>
    <w:rsid w:val="00806027"/>
    <w:rsid w:val="00806D58"/>
    <w:rsid w:val="008113FB"/>
    <w:rsid w:val="00811C61"/>
    <w:rsid w:val="00821E4A"/>
    <w:rsid w:val="00830CFA"/>
    <w:rsid w:val="00835DC6"/>
    <w:rsid w:val="008373F3"/>
    <w:rsid w:val="008440E8"/>
    <w:rsid w:val="00846FD6"/>
    <w:rsid w:val="00851665"/>
    <w:rsid w:val="008527AE"/>
    <w:rsid w:val="00871D22"/>
    <w:rsid w:val="008752B8"/>
    <w:rsid w:val="008761FF"/>
    <w:rsid w:val="00877AD2"/>
    <w:rsid w:val="00880C8E"/>
    <w:rsid w:val="00882DA9"/>
    <w:rsid w:val="00883BA0"/>
    <w:rsid w:val="0088506C"/>
    <w:rsid w:val="00885114"/>
    <w:rsid w:val="00887BE0"/>
    <w:rsid w:val="008900F5"/>
    <w:rsid w:val="00890E25"/>
    <w:rsid w:val="00896299"/>
    <w:rsid w:val="008966A7"/>
    <w:rsid w:val="008967DC"/>
    <w:rsid w:val="008A0563"/>
    <w:rsid w:val="008A0B79"/>
    <w:rsid w:val="008A0F54"/>
    <w:rsid w:val="008A2BA4"/>
    <w:rsid w:val="008A553B"/>
    <w:rsid w:val="008A57EF"/>
    <w:rsid w:val="008A621E"/>
    <w:rsid w:val="008A7507"/>
    <w:rsid w:val="008B0288"/>
    <w:rsid w:val="008B1C1E"/>
    <w:rsid w:val="008B4C86"/>
    <w:rsid w:val="008B70D0"/>
    <w:rsid w:val="008B7971"/>
    <w:rsid w:val="008C4507"/>
    <w:rsid w:val="008C5163"/>
    <w:rsid w:val="008C625D"/>
    <w:rsid w:val="008C6530"/>
    <w:rsid w:val="008C65D6"/>
    <w:rsid w:val="008C75C1"/>
    <w:rsid w:val="008C7B32"/>
    <w:rsid w:val="008D0179"/>
    <w:rsid w:val="008E4802"/>
    <w:rsid w:val="008F30F6"/>
    <w:rsid w:val="008F5577"/>
    <w:rsid w:val="008F638C"/>
    <w:rsid w:val="008F7191"/>
    <w:rsid w:val="008F7748"/>
    <w:rsid w:val="00901F52"/>
    <w:rsid w:val="00902209"/>
    <w:rsid w:val="00903647"/>
    <w:rsid w:val="00904446"/>
    <w:rsid w:val="00910004"/>
    <w:rsid w:val="00912A8D"/>
    <w:rsid w:val="0091447B"/>
    <w:rsid w:val="00916AF3"/>
    <w:rsid w:val="00916C00"/>
    <w:rsid w:val="009217CD"/>
    <w:rsid w:val="00921B53"/>
    <w:rsid w:val="00921BAB"/>
    <w:rsid w:val="00921D7F"/>
    <w:rsid w:val="009242E7"/>
    <w:rsid w:val="00924787"/>
    <w:rsid w:val="00926BE0"/>
    <w:rsid w:val="00931C3B"/>
    <w:rsid w:val="00937422"/>
    <w:rsid w:val="00942608"/>
    <w:rsid w:val="00947C87"/>
    <w:rsid w:val="00950DFA"/>
    <w:rsid w:val="00951502"/>
    <w:rsid w:val="009517EE"/>
    <w:rsid w:val="00952B63"/>
    <w:rsid w:val="00955858"/>
    <w:rsid w:val="00957625"/>
    <w:rsid w:val="009627A3"/>
    <w:rsid w:val="00964B6C"/>
    <w:rsid w:val="00966078"/>
    <w:rsid w:val="00967A94"/>
    <w:rsid w:val="0097076C"/>
    <w:rsid w:val="00972E7E"/>
    <w:rsid w:val="00974B08"/>
    <w:rsid w:val="009753C7"/>
    <w:rsid w:val="00975BC2"/>
    <w:rsid w:val="00977655"/>
    <w:rsid w:val="009818A1"/>
    <w:rsid w:val="00983734"/>
    <w:rsid w:val="00984035"/>
    <w:rsid w:val="00984421"/>
    <w:rsid w:val="00985397"/>
    <w:rsid w:val="00986834"/>
    <w:rsid w:val="009938E5"/>
    <w:rsid w:val="009948F6"/>
    <w:rsid w:val="00995379"/>
    <w:rsid w:val="009A079A"/>
    <w:rsid w:val="009A1C9D"/>
    <w:rsid w:val="009A2F33"/>
    <w:rsid w:val="009A34FB"/>
    <w:rsid w:val="009A4688"/>
    <w:rsid w:val="009A46DD"/>
    <w:rsid w:val="009A654B"/>
    <w:rsid w:val="009A7AB7"/>
    <w:rsid w:val="009B0840"/>
    <w:rsid w:val="009B20BD"/>
    <w:rsid w:val="009C1C66"/>
    <w:rsid w:val="009C3355"/>
    <w:rsid w:val="009C4A98"/>
    <w:rsid w:val="009C7BA6"/>
    <w:rsid w:val="009C7D54"/>
    <w:rsid w:val="009E0103"/>
    <w:rsid w:val="009E1549"/>
    <w:rsid w:val="009E35DB"/>
    <w:rsid w:val="009E460A"/>
    <w:rsid w:val="009E5BE9"/>
    <w:rsid w:val="009E634F"/>
    <w:rsid w:val="009E72FA"/>
    <w:rsid w:val="009F074A"/>
    <w:rsid w:val="009F13E3"/>
    <w:rsid w:val="009F1D67"/>
    <w:rsid w:val="009F557F"/>
    <w:rsid w:val="009F60F5"/>
    <w:rsid w:val="00A01655"/>
    <w:rsid w:val="00A017A9"/>
    <w:rsid w:val="00A01D0E"/>
    <w:rsid w:val="00A0462E"/>
    <w:rsid w:val="00A0518E"/>
    <w:rsid w:val="00A06C0B"/>
    <w:rsid w:val="00A07CAD"/>
    <w:rsid w:val="00A1095C"/>
    <w:rsid w:val="00A10DF6"/>
    <w:rsid w:val="00A115C5"/>
    <w:rsid w:val="00A12C9A"/>
    <w:rsid w:val="00A139EB"/>
    <w:rsid w:val="00A17E1E"/>
    <w:rsid w:val="00A23F1D"/>
    <w:rsid w:val="00A2660A"/>
    <w:rsid w:val="00A30E06"/>
    <w:rsid w:val="00A31DA4"/>
    <w:rsid w:val="00A3210E"/>
    <w:rsid w:val="00A348FF"/>
    <w:rsid w:val="00A36AAC"/>
    <w:rsid w:val="00A456B2"/>
    <w:rsid w:val="00A45FA5"/>
    <w:rsid w:val="00A4769C"/>
    <w:rsid w:val="00A51B1D"/>
    <w:rsid w:val="00A5245C"/>
    <w:rsid w:val="00A55CCE"/>
    <w:rsid w:val="00A5748C"/>
    <w:rsid w:val="00A57CDD"/>
    <w:rsid w:val="00A57DE4"/>
    <w:rsid w:val="00A57F2B"/>
    <w:rsid w:val="00A639E7"/>
    <w:rsid w:val="00A63BBA"/>
    <w:rsid w:val="00A6426F"/>
    <w:rsid w:val="00A65346"/>
    <w:rsid w:val="00A65A92"/>
    <w:rsid w:val="00A677DF"/>
    <w:rsid w:val="00A72057"/>
    <w:rsid w:val="00A728A7"/>
    <w:rsid w:val="00A72B70"/>
    <w:rsid w:val="00A7378B"/>
    <w:rsid w:val="00A76CC5"/>
    <w:rsid w:val="00A77B94"/>
    <w:rsid w:val="00A803DD"/>
    <w:rsid w:val="00A81B01"/>
    <w:rsid w:val="00A82A24"/>
    <w:rsid w:val="00A840E1"/>
    <w:rsid w:val="00A90CC1"/>
    <w:rsid w:val="00A92260"/>
    <w:rsid w:val="00A92422"/>
    <w:rsid w:val="00A9296C"/>
    <w:rsid w:val="00A92A6D"/>
    <w:rsid w:val="00A9455F"/>
    <w:rsid w:val="00AA3A90"/>
    <w:rsid w:val="00AA524F"/>
    <w:rsid w:val="00AA6F02"/>
    <w:rsid w:val="00AA7466"/>
    <w:rsid w:val="00AB32A7"/>
    <w:rsid w:val="00AB41C3"/>
    <w:rsid w:val="00AB6F53"/>
    <w:rsid w:val="00AC1CBB"/>
    <w:rsid w:val="00AC21CD"/>
    <w:rsid w:val="00AC5A2A"/>
    <w:rsid w:val="00AD0BAF"/>
    <w:rsid w:val="00AD2FF0"/>
    <w:rsid w:val="00AD3154"/>
    <w:rsid w:val="00AD40F1"/>
    <w:rsid w:val="00AD554E"/>
    <w:rsid w:val="00AD5BE8"/>
    <w:rsid w:val="00AD6F10"/>
    <w:rsid w:val="00AD74C4"/>
    <w:rsid w:val="00AE30AC"/>
    <w:rsid w:val="00AE5753"/>
    <w:rsid w:val="00AE6FC3"/>
    <w:rsid w:val="00AE703A"/>
    <w:rsid w:val="00AE7D06"/>
    <w:rsid w:val="00AF000A"/>
    <w:rsid w:val="00AF2A18"/>
    <w:rsid w:val="00AF3C22"/>
    <w:rsid w:val="00AF48F6"/>
    <w:rsid w:val="00B036F2"/>
    <w:rsid w:val="00B0550E"/>
    <w:rsid w:val="00B05DC5"/>
    <w:rsid w:val="00B1309D"/>
    <w:rsid w:val="00B1559B"/>
    <w:rsid w:val="00B23A9B"/>
    <w:rsid w:val="00B250F0"/>
    <w:rsid w:val="00B3083B"/>
    <w:rsid w:val="00B345DA"/>
    <w:rsid w:val="00B355C6"/>
    <w:rsid w:val="00B3587C"/>
    <w:rsid w:val="00B35F02"/>
    <w:rsid w:val="00B3663D"/>
    <w:rsid w:val="00B369D4"/>
    <w:rsid w:val="00B47CF0"/>
    <w:rsid w:val="00B47EB5"/>
    <w:rsid w:val="00B531C4"/>
    <w:rsid w:val="00B560ED"/>
    <w:rsid w:val="00B56963"/>
    <w:rsid w:val="00B61FEF"/>
    <w:rsid w:val="00B62110"/>
    <w:rsid w:val="00B6226D"/>
    <w:rsid w:val="00B649C4"/>
    <w:rsid w:val="00B72BCF"/>
    <w:rsid w:val="00B73CAB"/>
    <w:rsid w:val="00B8065F"/>
    <w:rsid w:val="00B83FEF"/>
    <w:rsid w:val="00B849E1"/>
    <w:rsid w:val="00B86846"/>
    <w:rsid w:val="00B93628"/>
    <w:rsid w:val="00B93982"/>
    <w:rsid w:val="00B970F9"/>
    <w:rsid w:val="00BA0910"/>
    <w:rsid w:val="00BA44B4"/>
    <w:rsid w:val="00BA7710"/>
    <w:rsid w:val="00BA7ECB"/>
    <w:rsid w:val="00BB048A"/>
    <w:rsid w:val="00BB0A47"/>
    <w:rsid w:val="00BB2AAE"/>
    <w:rsid w:val="00BB4CF7"/>
    <w:rsid w:val="00BB593B"/>
    <w:rsid w:val="00BC1E4A"/>
    <w:rsid w:val="00BC3117"/>
    <w:rsid w:val="00BC3E72"/>
    <w:rsid w:val="00BC5CDA"/>
    <w:rsid w:val="00BD32D7"/>
    <w:rsid w:val="00BD4560"/>
    <w:rsid w:val="00BD5BA4"/>
    <w:rsid w:val="00BD7DD0"/>
    <w:rsid w:val="00BE258A"/>
    <w:rsid w:val="00BE26D4"/>
    <w:rsid w:val="00BE2828"/>
    <w:rsid w:val="00BE32ED"/>
    <w:rsid w:val="00BE55FE"/>
    <w:rsid w:val="00BF372D"/>
    <w:rsid w:val="00BF49A4"/>
    <w:rsid w:val="00BF5016"/>
    <w:rsid w:val="00C03D5C"/>
    <w:rsid w:val="00C06836"/>
    <w:rsid w:val="00C1037F"/>
    <w:rsid w:val="00C1110B"/>
    <w:rsid w:val="00C115D0"/>
    <w:rsid w:val="00C13CAF"/>
    <w:rsid w:val="00C20A1B"/>
    <w:rsid w:val="00C24764"/>
    <w:rsid w:val="00C2584D"/>
    <w:rsid w:val="00C331F7"/>
    <w:rsid w:val="00C4020D"/>
    <w:rsid w:val="00C40B37"/>
    <w:rsid w:val="00C41213"/>
    <w:rsid w:val="00C417AD"/>
    <w:rsid w:val="00C42840"/>
    <w:rsid w:val="00C44345"/>
    <w:rsid w:val="00C47249"/>
    <w:rsid w:val="00C50701"/>
    <w:rsid w:val="00C55645"/>
    <w:rsid w:val="00C60D10"/>
    <w:rsid w:val="00C618D3"/>
    <w:rsid w:val="00C629D7"/>
    <w:rsid w:val="00C62E2B"/>
    <w:rsid w:val="00C645AC"/>
    <w:rsid w:val="00C67EF9"/>
    <w:rsid w:val="00C71C6D"/>
    <w:rsid w:val="00C7693E"/>
    <w:rsid w:val="00C77E92"/>
    <w:rsid w:val="00C8241D"/>
    <w:rsid w:val="00C83224"/>
    <w:rsid w:val="00C868B6"/>
    <w:rsid w:val="00C9021F"/>
    <w:rsid w:val="00C95CF8"/>
    <w:rsid w:val="00C963D6"/>
    <w:rsid w:val="00C97132"/>
    <w:rsid w:val="00CA6CB2"/>
    <w:rsid w:val="00CB1591"/>
    <w:rsid w:val="00CB2CB2"/>
    <w:rsid w:val="00CB3038"/>
    <w:rsid w:val="00CB5EAA"/>
    <w:rsid w:val="00CB699B"/>
    <w:rsid w:val="00CB6D06"/>
    <w:rsid w:val="00CC2522"/>
    <w:rsid w:val="00CC46E6"/>
    <w:rsid w:val="00CC4D35"/>
    <w:rsid w:val="00CC5440"/>
    <w:rsid w:val="00CD092F"/>
    <w:rsid w:val="00CD0EEB"/>
    <w:rsid w:val="00CD0FAB"/>
    <w:rsid w:val="00CD23A8"/>
    <w:rsid w:val="00CD2CD1"/>
    <w:rsid w:val="00CD4B34"/>
    <w:rsid w:val="00CD5405"/>
    <w:rsid w:val="00CF042B"/>
    <w:rsid w:val="00CF1159"/>
    <w:rsid w:val="00CF1D50"/>
    <w:rsid w:val="00CF3300"/>
    <w:rsid w:val="00CF4148"/>
    <w:rsid w:val="00CF44FC"/>
    <w:rsid w:val="00CF5820"/>
    <w:rsid w:val="00D01D4B"/>
    <w:rsid w:val="00D06202"/>
    <w:rsid w:val="00D10253"/>
    <w:rsid w:val="00D10E03"/>
    <w:rsid w:val="00D12767"/>
    <w:rsid w:val="00D200E2"/>
    <w:rsid w:val="00D2158C"/>
    <w:rsid w:val="00D23138"/>
    <w:rsid w:val="00D23C2A"/>
    <w:rsid w:val="00D24BBD"/>
    <w:rsid w:val="00D25AB1"/>
    <w:rsid w:val="00D25E4B"/>
    <w:rsid w:val="00D27D17"/>
    <w:rsid w:val="00D3231F"/>
    <w:rsid w:val="00D3401A"/>
    <w:rsid w:val="00D346FB"/>
    <w:rsid w:val="00D3555B"/>
    <w:rsid w:val="00D35C32"/>
    <w:rsid w:val="00D370A4"/>
    <w:rsid w:val="00D37D58"/>
    <w:rsid w:val="00D4694E"/>
    <w:rsid w:val="00D46C6D"/>
    <w:rsid w:val="00D47A9D"/>
    <w:rsid w:val="00D50B74"/>
    <w:rsid w:val="00D5585E"/>
    <w:rsid w:val="00D63521"/>
    <w:rsid w:val="00D64422"/>
    <w:rsid w:val="00D64B75"/>
    <w:rsid w:val="00D66001"/>
    <w:rsid w:val="00D67343"/>
    <w:rsid w:val="00D721C2"/>
    <w:rsid w:val="00D721F6"/>
    <w:rsid w:val="00D724C5"/>
    <w:rsid w:val="00D72E72"/>
    <w:rsid w:val="00D73A5C"/>
    <w:rsid w:val="00D74416"/>
    <w:rsid w:val="00D7479F"/>
    <w:rsid w:val="00D759B0"/>
    <w:rsid w:val="00D75BAD"/>
    <w:rsid w:val="00D83079"/>
    <w:rsid w:val="00D85D3B"/>
    <w:rsid w:val="00D862E8"/>
    <w:rsid w:val="00D91FEA"/>
    <w:rsid w:val="00D9255F"/>
    <w:rsid w:val="00DA56AB"/>
    <w:rsid w:val="00DA5A4F"/>
    <w:rsid w:val="00DB0606"/>
    <w:rsid w:val="00DB15F4"/>
    <w:rsid w:val="00DB49EA"/>
    <w:rsid w:val="00DB571F"/>
    <w:rsid w:val="00DB5B1D"/>
    <w:rsid w:val="00DC01E6"/>
    <w:rsid w:val="00DC37C4"/>
    <w:rsid w:val="00DC5B0B"/>
    <w:rsid w:val="00DC6EF9"/>
    <w:rsid w:val="00DC72FD"/>
    <w:rsid w:val="00DD0CCF"/>
    <w:rsid w:val="00DD2BE8"/>
    <w:rsid w:val="00DD5153"/>
    <w:rsid w:val="00DE5516"/>
    <w:rsid w:val="00DF5A42"/>
    <w:rsid w:val="00DF607B"/>
    <w:rsid w:val="00DF6BE1"/>
    <w:rsid w:val="00DF76D2"/>
    <w:rsid w:val="00E03713"/>
    <w:rsid w:val="00E048D9"/>
    <w:rsid w:val="00E05611"/>
    <w:rsid w:val="00E057DA"/>
    <w:rsid w:val="00E06B3B"/>
    <w:rsid w:val="00E073EF"/>
    <w:rsid w:val="00E12784"/>
    <w:rsid w:val="00E13687"/>
    <w:rsid w:val="00E14725"/>
    <w:rsid w:val="00E14BBD"/>
    <w:rsid w:val="00E14EA3"/>
    <w:rsid w:val="00E16F7A"/>
    <w:rsid w:val="00E238E2"/>
    <w:rsid w:val="00E23C92"/>
    <w:rsid w:val="00E23D4A"/>
    <w:rsid w:val="00E32F60"/>
    <w:rsid w:val="00E35FAA"/>
    <w:rsid w:val="00E36181"/>
    <w:rsid w:val="00E41A3E"/>
    <w:rsid w:val="00E439A7"/>
    <w:rsid w:val="00E43C57"/>
    <w:rsid w:val="00E441DC"/>
    <w:rsid w:val="00E463F8"/>
    <w:rsid w:val="00E46F81"/>
    <w:rsid w:val="00E4716A"/>
    <w:rsid w:val="00E6066C"/>
    <w:rsid w:val="00E60AB1"/>
    <w:rsid w:val="00E63ECB"/>
    <w:rsid w:val="00E64011"/>
    <w:rsid w:val="00E65DC3"/>
    <w:rsid w:val="00E6753E"/>
    <w:rsid w:val="00E67DA5"/>
    <w:rsid w:val="00E713B6"/>
    <w:rsid w:val="00E721E3"/>
    <w:rsid w:val="00E74686"/>
    <w:rsid w:val="00E80ABF"/>
    <w:rsid w:val="00E823BE"/>
    <w:rsid w:val="00E82A47"/>
    <w:rsid w:val="00E90259"/>
    <w:rsid w:val="00E9178E"/>
    <w:rsid w:val="00E91C00"/>
    <w:rsid w:val="00E936A1"/>
    <w:rsid w:val="00E9468B"/>
    <w:rsid w:val="00EA24ED"/>
    <w:rsid w:val="00EA4463"/>
    <w:rsid w:val="00EA6F98"/>
    <w:rsid w:val="00EA7C20"/>
    <w:rsid w:val="00EB18B9"/>
    <w:rsid w:val="00EB286E"/>
    <w:rsid w:val="00EB2DDA"/>
    <w:rsid w:val="00EB61F2"/>
    <w:rsid w:val="00EB70EC"/>
    <w:rsid w:val="00EB7B70"/>
    <w:rsid w:val="00EC04E6"/>
    <w:rsid w:val="00EC13C0"/>
    <w:rsid w:val="00EC2862"/>
    <w:rsid w:val="00EC298B"/>
    <w:rsid w:val="00ED0C72"/>
    <w:rsid w:val="00ED168D"/>
    <w:rsid w:val="00ED1F2D"/>
    <w:rsid w:val="00ED2552"/>
    <w:rsid w:val="00ED27F7"/>
    <w:rsid w:val="00ED7524"/>
    <w:rsid w:val="00EE0A24"/>
    <w:rsid w:val="00EE12B0"/>
    <w:rsid w:val="00EE15BA"/>
    <w:rsid w:val="00EE36C0"/>
    <w:rsid w:val="00EE472F"/>
    <w:rsid w:val="00EE5BCA"/>
    <w:rsid w:val="00EE6327"/>
    <w:rsid w:val="00EF0D36"/>
    <w:rsid w:val="00EF0E24"/>
    <w:rsid w:val="00EF0E4E"/>
    <w:rsid w:val="00EF3122"/>
    <w:rsid w:val="00EF4CDA"/>
    <w:rsid w:val="00EF6A8B"/>
    <w:rsid w:val="00F00313"/>
    <w:rsid w:val="00F0541E"/>
    <w:rsid w:val="00F11003"/>
    <w:rsid w:val="00F11365"/>
    <w:rsid w:val="00F11827"/>
    <w:rsid w:val="00F145B6"/>
    <w:rsid w:val="00F16AF7"/>
    <w:rsid w:val="00F1786F"/>
    <w:rsid w:val="00F22886"/>
    <w:rsid w:val="00F240F0"/>
    <w:rsid w:val="00F306E2"/>
    <w:rsid w:val="00F31C2E"/>
    <w:rsid w:val="00F35B8D"/>
    <w:rsid w:val="00F37EB3"/>
    <w:rsid w:val="00F41CE8"/>
    <w:rsid w:val="00F45189"/>
    <w:rsid w:val="00F5674B"/>
    <w:rsid w:val="00F56876"/>
    <w:rsid w:val="00F63A2A"/>
    <w:rsid w:val="00F673E8"/>
    <w:rsid w:val="00F7059A"/>
    <w:rsid w:val="00F71301"/>
    <w:rsid w:val="00F77D12"/>
    <w:rsid w:val="00F806F9"/>
    <w:rsid w:val="00F82FD6"/>
    <w:rsid w:val="00F8349C"/>
    <w:rsid w:val="00F8480F"/>
    <w:rsid w:val="00F9119D"/>
    <w:rsid w:val="00F912C7"/>
    <w:rsid w:val="00F94999"/>
    <w:rsid w:val="00F94ED6"/>
    <w:rsid w:val="00F951D5"/>
    <w:rsid w:val="00F9721C"/>
    <w:rsid w:val="00F977CA"/>
    <w:rsid w:val="00FA1C59"/>
    <w:rsid w:val="00FB4FE1"/>
    <w:rsid w:val="00FB55D8"/>
    <w:rsid w:val="00FB7234"/>
    <w:rsid w:val="00FC2BCE"/>
    <w:rsid w:val="00FC5EB9"/>
    <w:rsid w:val="00FD0368"/>
    <w:rsid w:val="00FD5DD2"/>
    <w:rsid w:val="00FE6FCF"/>
    <w:rsid w:val="00FF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5C4131"/>
  <w15:chartTrackingRefBased/>
  <w15:docId w15:val="{9B30EE50-9674-4D10-91C8-3912D3A7B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6DF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34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A34FB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964B6C"/>
    <w:pPr>
      <w:spacing w:after="120"/>
    </w:pPr>
  </w:style>
  <w:style w:type="character" w:customStyle="1" w:styleId="BodyTextChar">
    <w:name w:val="Body Text Char"/>
    <w:link w:val="BodyText"/>
    <w:uiPriority w:val="99"/>
    <w:rsid w:val="00964B6C"/>
    <w:rPr>
      <w:lang w:val="en-GB" w:eastAsia="en-US"/>
    </w:rPr>
  </w:style>
  <w:style w:type="character" w:styleId="CommentReference">
    <w:name w:val="annotation reference"/>
    <w:uiPriority w:val="99"/>
    <w:semiHidden/>
    <w:unhideWhenUsed/>
    <w:rsid w:val="00487D0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D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87D0E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87D0E"/>
    <w:rPr>
      <w:rFonts w:ascii="Arial" w:hAnsi="Arial"/>
      <w:b/>
      <w:bCs/>
      <w:lang w:val="en-GB" w:eastAsia="en-US"/>
    </w:rPr>
  </w:style>
  <w:style w:type="paragraph" w:customStyle="1" w:styleId="TF">
    <w:name w:val="TF"/>
    <w:aliases w:val="left"/>
    <w:basedOn w:val="Normal"/>
    <w:link w:val="TFChar"/>
    <w:rsid w:val="0047663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x-none"/>
    </w:rPr>
  </w:style>
  <w:style w:type="character" w:customStyle="1" w:styleId="TFChar">
    <w:name w:val="TF Char"/>
    <w:link w:val="TF"/>
    <w:rsid w:val="00476636"/>
    <w:rPr>
      <w:rFonts w:ascii="Arial" w:hAnsi="Arial"/>
      <w:b/>
      <w:bCs/>
      <w:lang w:val="en-GB" w:eastAsia="x-none"/>
    </w:rPr>
  </w:style>
  <w:style w:type="paragraph" w:styleId="ListParagraph">
    <w:name w:val="List Paragraph"/>
    <w:basedOn w:val="Normal"/>
    <w:uiPriority w:val="34"/>
    <w:qFormat/>
    <w:rsid w:val="0064744A"/>
    <w:pPr>
      <w:ind w:left="1304"/>
    </w:pPr>
  </w:style>
  <w:style w:type="paragraph" w:customStyle="1" w:styleId="EX">
    <w:name w:val="EX"/>
    <w:basedOn w:val="Normal"/>
    <w:rsid w:val="00AD0BAF"/>
    <w:pPr>
      <w:keepLines/>
      <w:spacing w:after="180"/>
      <w:ind w:left="1702" w:hanging="1418"/>
    </w:pPr>
    <w:rPr>
      <w:rFonts w:eastAsia="SimSun"/>
    </w:rPr>
  </w:style>
  <w:style w:type="character" w:customStyle="1" w:styleId="B1Char">
    <w:name w:val="B1 Char"/>
    <w:link w:val="B1"/>
    <w:rsid w:val="00AD0BAF"/>
    <w:rPr>
      <w:rFonts w:ascii="Arial" w:hAnsi="Arial"/>
      <w:lang w:val="en-GB"/>
    </w:rPr>
  </w:style>
  <w:style w:type="paragraph" w:customStyle="1" w:styleId="TAL">
    <w:name w:val="TAL"/>
    <w:basedOn w:val="Normal"/>
    <w:link w:val="TALChar"/>
    <w:rsid w:val="00617194"/>
    <w:pPr>
      <w:keepNext/>
      <w:keepLines/>
    </w:pPr>
    <w:rPr>
      <w:rFonts w:ascii="Arial" w:eastAsia="SimSun" w:hAnsi="Arial"/>
      <w:sz w:val="18"/>
    </w:rPr>
  </w:style>
  <w:style w:type="paragraph" w:customStyle="1" w:styleId="TAH">
    <w:name w:val="TAH"/>
    <w:basedOn w:val="TAC"/>
    <w:link w:val="TAHCar"/>
    <w:rsid w:val="00617194"/>
    <w:rPr>
      <w:b/>
      <w:lang w:val="en-GB"/>
    </w:rPr>
  </w:style>
  <w:style w:type="paragraph" w:customStyle="1" w:styleId="TAC">
    <w:name w:val="TAC"/>
    <w:basedOn w:val="TAL"/>
    <w:link w:val="TACChar"/>
    <w:rsid w:val="00617194"/>
    <w:pPr>
      <w:jc w:val="center"/>
    </w:pPr>
    <w:rPr>
      <w:lang w:val="x-none"/>
    </w:rPr>
  </w:style>
  <w:style w:type="paragraph" w:customStyle="1" w:styleId="TH">
    <w:name w:val="TH"/>
    <w:basedOn w:val="Normal"/>
    <w:link w:val="THChar"/>
    <w:rsid w:val="00617194"/>
    <w:pPr>
      <w:keepNext/>
      <w:keepLines/>
      <w:spacing w:before="60" w:after="180"/>
      <w:jc w:val="center"/>
    </w:pPr>
    <w:rPr>
      <w:rFonts w:ascii="Arial" w:eastAsia="SimSun" w:hAnsi="Arial"/>
      <w:b/>
      <w:lang w:val="x-none"/>
    </w:rPr>
  </w:style>
  <w:style w:type="character" w:customStyle="1" w:styleId="TALChar">
    <w:name w:val="TAL Char"/>
    <w:link w:val="TAL"/>
    <w:rsid w:val="0061719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617194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617194"/>
    <w:rPr>
      <w:rFonts w:ascii="Arial" w:eastAsia="SimSun" w:hAnsi="Arial"/>
      <w:sz w:val="18"/>
      <w:lang w:val="x-none"/>
    </w:rPr>
  </w:style>
  <w:style w:type="character" w:customStyle="1" w:styleId="THChar">
    <w:name w:val="TH Char"/>
    <w:link w:val="TH"/>
    <w:locked/>
    <w:rsid w:val="00617194"/>
    <w:rPr>
      <w:rFonts w:ascii="Arial" w:eastAsia="SimSun" w:hAnsi="Arial"/>
      <w:b/>
      <w:lang w:val="x-none"/>
    </w:rPr>
  </w:style>
  <w:style w:type="paragraph" w:customStyle="1" w:styleId="BodyBest">
    <w:name w:val="BodyBest"/>
    <w:basedOn w:val="Normal"/>
    <w:link w:val="BodyBestChar"/>
    <w:qFormat/>
    <w:rsid w:val="00617194"/>
    <w:pPr>
      <w:spacing w:before="24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617194"/>
    <w:rPr>
      <w:rFonts w:ascii="Arial" w:eastAsia="MS Mincho" w:hAnsi="Arial"/>
    </w:rPr>
  </w:style>
  <w:style w:type="character" w:styleId="Hyperlink">
    <w:name w:val="Hyperlink"/>
    <w:unhideWhenUsed/>
    <w:rsid w:val="00D24BBD"/>
    <w:rPr>
      <w:color w:val="0000FF"/>
      <w:u w:val="single"/>
    </w:rPr>
  </w:style>
  <w:style w:type="paragraph" w:customStyle="1" w:styleId="references">
    <w:name w:val="references"/>
    <w:basedOn w:val="Normal"/>
    <w:rsid w:val="00402504"/>
    <w:pPr>
      <w:numPr>
        <w:numId w:val="14"/>
      </w:numPr>
      <w:spacing w:after="50" w:line="180" w:lineRule="exact"/>
      <w:jc w:val="both"/>
    </w:pPr>
    <w:rPr>
      <w:rFonts w:eastAsia="Calibri"/>
      <w:sz w:val="16"/>
      <w:szCs w:val="16"/>
      <w:lang w:val="en-US"/>
    </w:rPr>
  </w:style>
  <w:style w:type="paragraph" w:customStyle="1" w:styleId="NO">
    <w:name w:val="NO"/>
    <w:basedOn w:val="Normal"/>
    <w:link w:val="NOChar"/>
    <w:rsid w:val="008C516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rsid w:val="008C5163"/>
    <w:rPr>
      <w:rFonts w:eastAsia="SimSun"/>
      <w:lang w:val="en-GB"/>
    </w:rPr>
  </w:style>
  <w:style w:type="paragraph" w:styleId="NormalWeb">
    <w:name w:val="Normal (Web)"/>
    <w:basedOn w:val="Normal"/>
    <w:uiPriority w:val="99"/>
    <w:semiHidden/>
    <w:unhideWhenUsed/>
    <w:rsid w:val="0097076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0701C3"/>
    <w:rPr>
      <w:rFonts w:ascii="Arial" w:hAnsi="Arial"/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6DFC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paragraph" w:customStyle="1" w:styleId="EQ">
    <w:name w:val="EQ"/>
    <w:basedOn w:val="Normal"/>
    <w:next w:val="Normal"/>
    <w:rsid w:val="00DB5B1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</w:rPr>
  </w:style>
  <w:style w:type="paragraph" w:customStyle="1" w:styleId="3GPPHeader">
    <w:name w:val="3GPP_Header"/>
    <w:basedOn w:val="Normal"/>
    <w:rsid w:val="00882DA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CRCoverPage">
    <w:name w:val="CR Cover Page"/>
    <w:rsid w:val="00882DA9"/>
    <w:pPr>
      <w:spacing w:after="120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  <w:rsid w:val="00E91C00"/>
    <w:pPr>
      <w:spacing w:after="180"/>
      <w:ind w:left="851" w:hanging="284"/>
      <w:contextualSpacing w:val="0"/>
    </w:pPr>
    <w:rPr>
      <w:rFonts w:eastAsia="SimSun"/>
      <w:lang w:val="x-none"/>
    </w:rPr>
  </w:style>
  <w:style w:type="character" w:customStyle="1" w:styleId="B2Char">
    <w:name w:val="B2 Char"/>
    <w:link w:val="B2"/>
    <w:rsid w:val="00E91C00"/>
    <w:rPr>
      <w:rFonts w:eastAsia="SimSun"/>
      <w:lang w:val="x-none"/>
    </w:rPr>
  </w:style>
  <w:style w:type="paragraph" w:styleId="List2">
    <w:name w:val="List 2"/>
    <w:basedOn w:val="Normal"/>
    <w:uiPriority w:val="99"/>
    <w:semiHidden/>
    <w:unhideWhenUsed/>
    <w:rsid w:val="00E91C00"/>
    <w:pPr>
      <w:ind w:left="72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E41A3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24999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119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549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463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669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527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61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0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74117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0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5NUHHDQN7SK2-1476151046-27091</_dlc_DocId>
    <_dlc_DocIdUrl xmlns="f166a696-7b5b-4ccd-9f0c-ffde0cceec81">
      <Url>https://ericsson.sharepoint.com/sites/star/_layouts/15/DocIdRedir.aspx?ID=5NUHHDQN7SK2-1476151046-27091</Url>
      <Description>5NUHHDQN7SK2-1476151046-27091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E8039948-F7A7-4F54-99ED-D4825657CED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4BC08F2-E4F7-49C7-BFD5-5B6FDEAF26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67A46F-6B16-4243-BDC7-EB0ED8C4B91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5E2A165-C766-499A-A3F4-F3783B8E0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365BBAE-287B-45C4-ACE8-08CA13FE23F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5066</CharactersWithSpaces>
  <SharedDoc>false</SharedDoc>
  <HLinks>
    <vt:vector size="6" baseType="variant">
      <vt:variant>
        <vt:i4>7602194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http://www.3gpp.org/ftp/tsg_ran/WG4_Radio/TSGR4_80Bis/Invitation/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Alessandro Scannavini</cp:lastModifiedBy>
  <cp:revision>15</cp:revision>
  <cp:lastPrinted>2017-09-11T13:15:00Z</cp:lastPrinted>
  <dcterms:created xsi:type="dcterms:W3CDTF">2018-08-09T14:12:00Z</dcterms:created>
  <dcterms:modified xsi:type="dcterms:W3CDTF">2018-08-10T12:38:00Z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_dlc_DocIdItemGuid">
    <vt:lpwstr>a9ab8201-666a-45cf-8c2b-b6656f4ce737</vt:lpwstr>
  </property>
  <property fmtid="{D5CDD505-2E9C-101B-9397-08002B2CF9AE}" pid="14" name="_AdHocReviewCycleID">
    <vt:i4>-311043469</vt:i4>
  </property>
  <property fmtid="{D5CDD505-2E9C-101B-9397-08002B2CF9AE}" pid="15" name="_EmailSubject">
    <vt:lpwstr>Co-signing of TRP method for Gothenburg meeting</vt:lpwstr>
  </property>
  <property fmtid="{D5CDD505-2E9C-101B-9397-08002B2CF9AE}" pid="16" name="_AuthorEmail">
    <vt:lpwstr>anthony.lo@nokia.com</vt:lpwstr>
  </property>
  <property fmtid="{D5CDD505-2E9C-101B-9397-08002B2CF9AE}" pid="17" name="_AuthorEmailDisplayName">
    <vt:lpwstr>Lo, Anthony (Nokia - GB/Bristol)</vt:lpwstr>
  </property>
  <property fmtid="{D5CDD505-2E9C-101B-9397-08002B2CF9AE}" pid="18" name="_ReviewingToolsShownOnce">
    <vt:lpwstr/>
  </property>
</Properties>
</file>